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43A674" w14:textId="0BC9585F" w:rsidR="00B907CA" w:rsidRPr="00C226A3" w:rsidRDefault="00B907CA" w:rsidP="00B907CA">
      <w:pPr>
        <w:pStyle w:val="CRCoverPage"/>
        <w:tabs>
          <w:tab w:val="right" w:pos="9639"/>
        </w:tabs>
        <w:spacing w:after="0"/>
        <w:rPr>
          <w:b/>
          <w:noProof/>
          <w:sz w:val="24"/>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#113-e</w:t>
      </w:r>
      <w:r w:rsidRPr="00C226A3">
        <w:rPr>
          <w:b/>
          <w:noProof/>
          <w:sz w:val="24"/>
        </w:rPr>
        <w:tab/>
      </w:r>
      <w:r>
        <w:rPr>
          <w:b/>
          <w:i/>
          <w:noProof/>
          <w:sz w:val="28"/>
        </w:rPr>
        <w:fldChar w:fldCharType="begin"/>
      </w:r>
      <w:r>
        <w:rPr>
          <w:b/>
          <w:i/>
          <w:noProof/>
          <w:sz w:val="28"/>
        </w:rPr>
        <w:instrText xml:space="preserve"> DOCPROPERTY  Tdoc#  \* MERGEFORMAT </w:instrText>
      </w:r>
      <w:r>
        <w:rPr>
          <w:b/>
          <w:i/>
          <w:noProof/>
          <w:sz w:val="28"/>
        </w:rPr>
        <w:fldChar w:fldCharType="separate"/>
      </w:r>
      <w:r w:rsidR="00AE1CE8">
        <w:rPr>
          <w:b/>
          <w:i/>
          <w:noProof/>
          <w:sz w:val="28"/>
        </w:rPr>
        <w:t>R3-213353</w:t>
      </w:r>
      <w:r>
        <w:rPr>
          <w:b/>
          <w:i/>
          <w:noProof/>
          <w:sz w:val="28"/>
        </w:rPr>
        <w:fldChar w:fldCharType="end"/>
      </w:r>
    </w:p>
    <w:p w14:paraId="7CB45193" w14:textId="596A5455" w:rsidR="001E41F3" w:rsidRPr="00DF26AF" w:rsidRDefault="00B907CA" w:rsidP="00CC0A7D">
      <w:pPr>
        <w:pStyle w:val="CRCoverPage"/>
        <w:outlineLvl w:val="0"/>
        <w:rPr>
          <w:b/>
          <w:noProof/>
          <w:sz w:val="24"/>
        </w:rPr>
      </w:pPr>
      <w:r w:rsidRPr="006120FB">
        <w:rPr>
          <w:rFonts w:cs="Arial"/>
          <w:b/>
          <w:bCs/>
          <w:sz w:val="24"/>
          <w:szCs w:val="24"/>
        </w:rPr>
        <w:t>E-meeting, 16-2</w:t>
      </w:r>
      <w:r w:rsidR="00F5698E">
        <w:rPr>
          <w:rFonts w:cs="Arial"/>
          <w:b/>
          <w:bCs/>
          <w:sz w:val="24"/>
          <w:szCs w:val="24"/>
        </w:rPr>
        <w:t>6</w:t>
      </w:r>
      <w:r w:rsidRPr="006120FB">
        <w:rPr>
          <w:rFonts w:cs="Arial"/>
          <w:b/>
          <w:bCs/>
          <w:sz w:val="24"/>
          <w:szCs w:val="24"/>
        </w:rPr>
        <w:t xml:space="preserve">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A7C37B" w:rsidR="001E41F3" w:rsidRPr="00410371" w:rsidRDefault="00A35E8F" w:rsidP="00F25A7A">
            <w:pPr>
              <w:pStyle w:val="CRCoverPage"/>
              <w:spacing w:after="0"/>
              <w:jc w:val="center"/>
              <w:rPr>
                <w:b/>
                <w:noProof/>
                <w:sz w:val="28"/>
                <w:lang w:eastAsia="zh-CN"/>
              </w:rPr>
            </w:pPr>
            <w:r>
              <w:rPr>
                <w:rFonts w:hint="eastAsia"/>
                <w:b/>
                <w:noProof/>
                <w:sz w:val="28"/>
                <w:lang w:eastAsia="zh-CN"/>
              </w:rPr>
              <w:t>3</w:t>
            </w:r>
            <w:r>
              <w:rPr>
                <w:b/>
                <w:noProof/>
                <w:sz w:val="28"/>
                <w:lang w:eastAsia="zh-CN"/>
              </w:rPr>
              <w:t>8.4</w:t>
            </w:r>
            <w:r w:rsidR="00F25A7A">
              <w:rPr>
                <w:b/>
                <w:noProof/>
                <w:sz w:val="28"/>
                <w:lang w:eastAsia="zh-CN"/>
              </w:rPr>
              <w:t>1</w:t>
            </w:r>
            <w:r>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B5D6C8" w:rsidR="001E41F3" w:rsidRPr="00410371" w:rsidRDefault="00AE1CE8" w:rsidP="00AE1CE8">
            <w:pPr>
              <w:pStyle w:val="CRCoverPage"/>
              <w:spacing w:after="0"/>
              <w:jc w:val="center"/>
              <w:rPr>
                <w:noProof/>
                <w:lang w:eastAsia="zh-CN"/>
              </w:rPr>
            </w:pPr>
            <w:r>
              <w:rPr>
                <w:b/>
                <w:noProof/>
                <w:sz w:val="28"/>
                <w:lang w:eastAsia="zh-CN"/>
              </w:rPr>
              <w:t>0625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BDFCAB" w:rsidR="001E41F3" w:rsidRPr="00410371" w:rsidRDefault="00AE1CE8" w:rsidP="00E13F3D">
            <w:pPr>
              <w:pStyle w:val="CRCoverPage"/>
              <w:spacing w:after="0"/>
              <w:jc w:val="center"/>
              <w:rPr>
                <w:b/>
                <w:noProof/>
                <w:lang w:eastAsia="zh-CN"/>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DDD0F8" w:rsidR="001E41F3" w:rsidRPr="00410371" w:rsidRDefault="00A35E8F" w:rsidP="00192064">
            <w:pPr>
              <w:pStyle w:val="CRCoverPage"/>
              <w:spacing w:after="0"/>
              <w:jc w:val="center"/>
              <w:rPr>
                <w:noProof/>
                <w:sz w:val="28"/>
                <w:lang w:eastAsia="zh-CN"/>
              </w:rPr>
            </w:pPr>
            <w:r>
              <w:rPr>
                <w:rFonts w:hint="eastAsia"/>
                <w:noProof/>
                <w:sz w:val="28"/>
                <w:lang w:eastAsia="zh-CN"/>
              </w:rPr>
              <w:t>1</w:t>
            </w:r>
            <w:r w:rsidR="00A83DCB">
              <w:rPr>
                <w:noProof/>
                <w:sz w:val="28"/>
                <w:lang w:eastAsia="zh-CN"/>
              </w:rPr>
              <w:t>6</w:t>
            </w:r>
            <w:r>
              <w:rPr>
                <w:noProof/>
                <w:sz w:val="28"/>
                <w:lang w:eastAsia="zh-CN"/>
              </w:rPr>
              <w:t>.</w:t>
            </w:r>
            <w:r w:rsidR="00192064">
              <w:rPr>
                <w:noProof/>
                <w:sz w:val="28"/>
                <w:lang w:eastAsia="zh-CN"/>
              </w:rPr>
              <w:t>6</w:t>
            </w:r>
            <w:r>
              <w:rPr>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9EC623" w:rsidR="00F25D98" w:rsidRDefault="00A35E8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98B651" w:rsidR="00F25D98" w:rsidRDefault="00F25A7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803236" w:rsidR="001E41F3" w:rsidRDefault="002748D3" w:rsidP="00F5698E">
            <w:pPr>
              <w:pStyle w:val="CRCoverPage"/>
              <w:spacing w:after="0"/>
              <w:ind w:left="100"/>
              <w:rPr>
                <w:noProof/>
              </w:rPr>
            </w:pPr>
            <w:r w:rsidRPr="002748D3">
              <w:rPr>
                <w:noProof/>
              </w:rPr>
              <w:t>Supporting R</w:t>
            </w:r>
            <w:r w:rsidR="00F5698E">
              <w:rPr>
                <w:noProof/>
              </w:rPr>
              <w:t>ed</w:t>
            </w:r>
            <w:r w:rsidRPr="002748D3">
              <w:rPr>
                <w:noProof/>
              </w:rPr>
              <w:t>C</w:t>
            </w:r>
            <w:r w:rsidR="00F5698E">
              <w:rPr>
                <w:noProof/>
              </w:rPr>
              <w:t>ap</w:t>
            </w:r>
            <w:r w:rsidRPr="002748D3">
              <w:rPr>
                <w:noProof/>
              </w:rPr>
              <w:t xml:space="preserve"> UEs over NG interface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E5FE8F" w:rsidR="001E41F3" w:rsidRDefault="00C36B02" w:rsidP="0090368E">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2CFF50" w:rsidR="001E41F3" w:rsidRDefault="00CC0A7D" w:rsidP="00547111">
            <w:pPr>
              <w:pStyle w:val="CRCoverPage"/>
              <w:spacing w:after="0"/>
              <w:ind w:left="100"/>
              <w:rPr>
                <w:noProof/>
              </w:rPr>
            </w:pPr>
            <w:r>
              <w:t>RAN3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C0103D" w:rsidR="001E41F3" w:rsidRDefault="00913324" w:rsidP="00DE02CF">
            <w:pPr>
              <w:pStyle w:val="CRCoverPage"/>
              <w:spacing w:after="0"/>
              <w:ind w:left="100"/>
              <w:rPr>
                <w:noProof/>
              </w:rPr>
            </w:pPr>
            <w:r w:rsidRPr="00DF5771">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7D4B03" w:rsidR="001E41F3" w:rsidRDefault="00CC0A7D" w:rsidP="00F5698E">
            <w:pPr>
              <w:pStyle w:val="CRCoverPage"/>
              <w:spacing w:after="0"/>
              <w:ind w:left="100"/>
              <w:rPr>
                <w:noProof/>
              </w:rPr>
            </w:pPr>
            <w:r>
              <w:rPr>
                <w:noProof/>
              </w:rPr>
              <w:t>202</w:t>
            </w:r>
            <w:r w:rsidR="009A77F8">
              <w:rPr>
                <w:noProof/>
              </w:rPr>
              <w:t>1</w:t>
            </w:r>
            <w:r>
              <w:rPr>
                <w:noProof/>
              </w:rPr>
              <w:t>-</w:t>
            </w:r>
            <w:r w:rsidR="00AB0757">
              <w:rPr>
                <w:noProof/>
              </w:rPr>
              <w:t>0</w:t>
            </w:r>
            <w:r w:rsidR="00192064">
              <w:rPr>
                <w:noProof/>
              </w:rPr>
              <w:t>8</w:t>
            </w:r>
            <w:r>
              <w:rPr>
                <w:noProof/>
              </w:rPr>
              <w:t>-</w:t>
            </w:r>
            <w:r w:rsidR="00F5698E">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FB3012" w:rsidR="001E41F3" w:rsidRDefault="005C154D"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2C7B6B" w:rsidR="001E41F3" w:rsidRDefault="00E12809" w:rsidP="00FC3BA7">
            <w:pPr>
              <w:pStyle w:val="CRCoverPage"/>
              <w:spacing w:after="0"/>
              <w:ind w:left="100"/>
              <w:rPr>
                <w:noProof/>
                <w:lang w:eastAsia="zh-CN"/>
              </w:rPr>
            </w:pPr>
            <w:r>
              <w:rPr>
                <w:rFonts w:hint="eastAsia"/>
                <w:noProof/>
                <w:lang w:eastAsia="zh-CN"/>
              </w:rPr>
              <w:t>R</w:t>
            </w:r>
            <w:r>
              <w:rPr>
                <w:noProof/>
                <w:lang w:eastAsia="zh-CN"/>
              </w:rPr>
              <w:t>el-1</w:t>
            </w:r>
            <w:r w:rsidR="00FC3BA7">
              <w:rPr>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4475E" w14:paraId="1256F52C" w14:textId="77777777" w:rsidTr="00547111">
        <w:tc>
          <w:tcPr>
            <w:tcW w:w="2694" w:type="dxa"/>
            <w:gridSpan w:val="2"/>
            <w:tcBorders>
              <w:top w:val="single" w:sz="4" w:space="0" w:color="auto"/>
              <w:left w:val="single" w:sz="4" w:space="0" w:color="auto"/>
            </w:tcBorders>
          </w:tcPr>
          <w:p w14:paraId="52C87DB0" w14:textId="77777777" w:rsidR="0084475E" w:rsidRDefault="0084475E" w:rsidP="008447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E69E18" w14:textId="77777777" w:rsidR="000C5715" w:rsidRDefault="000C5715" w:rsidP="000B092F">
            <w:pPr>
              <w:pStyle w:val="CRCoverPage"/>
              <w:spacing w:after="0"/>
              <w:ind w:left="100"/>
              <w:rPr>
                <w:noProof/>
                <w:lang w:eastAsia="zh-CN"/>
              </w:rPr>
            </w:pPr>
          </w:p>
          <w:p w14:paraId="48AE670B" w14:textId="77777777" w:rsidR="005A5AD6" w:rsidRDefault="005A5AD6" w:rsidP="005A5AD6">
            <w:pPr>
              <w:pStyle w:val="CRCoverPage"/>
              <w:spacing w:after="0"/>
              <w:rPr>
                <w:lang w:eastAsia="zh-CN"/>
              </w:rPr>
            </w:pPr>
            <w:r>
              <w:rPr>
                <w:lang w:eastAsia="zh-CN"/>
              </w:rPr>
              <w:t>RP-210918 was agreed to s</w:t>
            </w:r>
            <w:r w:rsidRPr="008462A3">
              <w:rPr>
                <w:lang w:eastAsia="zh-CN"/>
              </w:rPr>
              <w:t xml:space="preserve">upport </w:t>
            </w:r>
            <w:r>
              <w:rPr>
                <w:lang w:eastAsia="zh-CN"/>
              </w:rPr>
              <w:t>the</w:t>
            </w:r>
            <w:r w:rsidRPr="008462A3">
              <w:rPr>
                <w:lang w:eastAsia="zh-CN"/>
              </w:rPr>
              <w:t xml:space="preserve"> reduced capability (</w:t>
            </w:r>
            <w:proofErr w:type="spellStart"/>
            <w:r>
              <w:rPr>
                <w:lang w:eastAsia="zh-CN"/>
              </w:rPr>
              <w:t>RedCap</w:t>
            </w:r>
            <w:proofErr w:type="spellEnd"/>
            <w:r w:rsidRPr="008462A3">
              <w:rPr>
                <w:lang w:eastAsia="zh-CN"/>
              </w:rPr>
              <w:t xml:space="preserve">) NR devices </w:t>
            </w:r>
            <w:r>
              <w:rPr>
                <w:lang w:eastAsia="zh-CN"/>
              </w:rPr>
              <w:t xml:space="preserve">in </w:t>
            </w:r>
            <w:r w:rsidRPr="008462A3">
              <w:rPr>
                <w:lang w:eastAsia="zh-CN"/>
              </w:rPr>
              <w:t>Rel-17</w:t>
            </w:r>
            <w:r>
              <w:rPr>
                <w:lang w:eastAsia="zh-CN"/>
              </w:rPr>
              <w:t xml:space="preserve">, based on the </w:t>
            </w:r>
            <w:r w:rsidRPr="008462A3">
              <w:rPr>
                <w:lang w:eastAsia="zh-CN"/>
              </w:rPr>
              <w:t xml:space="preserve">study item </w:t>
            </w:r>
            <w:r>
              <w:rPr>
                <w:lang w:eastAsia="zh-CN"/>
              </w:rPr>
              <w:t xml:space="preserve">conclusion </w:t>
            </w:r>
            <w:r w:rsidRPr="008462A3">
              <w:rPr>
                <w:lang w:eastAsia="zh-CN"/>
              </w:rPr>
              <w:t>in TR 38.875</w:t>
            </w:r>
            <w:r>
              <w:rPr>
                <w:lang w:eastAsia="zh-CN"/>
              </w:rPr>
              <w:t xml:space="preserve">. </w:t>
            </w:r>
          </w:p>
          <w:p w14:paraId="65B3F7B9" w14:textId="77777777" w:rsidR="005A5AD6" w:rsidRDefault="005A5AD6" w:rsidP="005A5AD6">
            <w:pPr>
              <w:pStyle w:val="CRCoverPage"/>
              <w:spacing w:after="0"/>
              <w:rPr>
                <w:lang w:eastAsia="zh-CN"/>
              </w:rPr>
            </w:pPr>
          </w:p>
          <w:p w14:paraId="44334F2C" w14:textId="7222C2D7" w:rsidR="005A5AD6" w:rsidRDefault="005A5AD6" w:rsidP="005A5AD6">
            <w:pPr>
              <w:pStyle w:val="CRCoverPage"/>
              <w:spacing w:after="0"/>
              <w:rPr>
                <w:lang w:eastAsia="zh-CN"/>
              </w:rPr>
            </w:pPr>
            <w:r>
              <w:rPr>
                <w:lang w:eastAsia="zh-CN"/>
              </w:rPr>
              <w:t xml:space="preserve">There is a need to specify the related functions over </w:t>
            </w:r>
            <w:r w:rsidR="00B11F26">
              <w:rPr>
                <w:lang w:eastAsia="zh-CN"/>
              </w:rPr>
              <w:t>NG</w:t>
            </w:r>
            <w:r>
              <w:rPr>
                <w:lang w:eastAsia="zh-CN"/>
              </w:rPr>
              <w:t xml:space="preserve">AP. </w:t>
            </w:r>
          </w:p>
          <w:p w14:paraId="7F711216" w14:textId="77777777" w:rsidR="005A5AD6" w:rsidRPr="00AD74B6" w:rsidRDefault="005A5AD6" w:rsidP="005A5AD6">
            <w:pPr>
              <w:pStyle w:val="CRCoverPage"/>
              <w:spacing w:after="0"/>
              <w:rPr>
                <w:rFonts w:cs="Arial"/>
                <w:noProof/>
              </w:rPr>
            </w:pPr>
          </w:p>
          <w:p w14:paraId="2FCFE4A8" w14:textId="77777777" w:rsidR="005A5AD6" w:rsidRDefault="005A5AD6" w:rsidP="005A5AD6">
            <w:pPr>
              <w:pStyle w:val="CRCoverPage"/>
              <w:spacing w:after="0"/>
              <w:rPr>
                <w:rFonts w:cs="Arial"/>
                <w:noProof/>
                <w:lang w:eastAsia="zh-CN"/>
              </w:rPr>
            </w:pPr>
            <w:r>
              <w:rPr>
                <w:rFonts w:cs="Arial" w:hint="eastAsia"/>
                <w:noProof/>
                <w:lang w:eastAsia="zh-CN"/>
              </w:rPr>
              <w:t>A</w:t>
            </w:r>
            <w:r>
              <w:rPr>
                <w:rFonts w:cs="Arial"/>
                <w:noProof/>
                <w:lang w:eastAsia="zh-CN"/>
              </w:rPr>
              <w:t xml:space="preserve">lso in </w:t>
            </w:r>
            <w:r w:rsidRPr="00520DD1">
              <w:rPr>
                <w:lang w:eastAsia="zh-CN"/>
              </w:rPr>
              <w:t>R2-2106536</w:t>
            </w:r>
            <w:r>
              <w:rPr>
                <w:rFonts w:cs="Arial"/>
                <w:noProof/>
                <w:lang w:eastAsia="zh-CN"/>
              </w:rPr>
              <w:t xml:space="preserve"> the LS from RAN2 is aksing R</w:t>
            </w:r>
            <w:r w:rsidRPr="0047487D">
              <w:rPr>
                <w:rFonts w:cs="Arial"/>
                <w:noProof/>
                <w:lang w:eastAsia="zh-CN"/>
              </w:rPr>
              <w:t>N3 to consider enhancements to enable the coordination between gNBs on whether a neighbour/target gNB supports RedCap UEs, if needed, to avoid handover RedCap UE to a target cell that it can’t access</w:t>
            </w:r>
          </w:p>
          <w:p w14:paraId="1710D3CA" w14:textId="77777777" w:rsidR="00A3611D" w:rsidRPr="005A5AD6" w:rsidRDefault="00A3611D" w:rsidP="000B092F">
            <w:pPr>
              <w:pStyle w:val="CRCoverPage"/>
              <w:spacing w:after="0"/>
              <w:ind w:left="100"/>
              <w:rPr>
                <w:noProof/>
                <w:lang w:eastAsia="zh-CN"/>
              </w:rPr>
            </w:pPr>
          </w:p>
          <w:p w14:paraId="7352D456" w14:textId="5881D3F4" w:rsidR="00DF09FC" w:rsidRDefault="00CF41BB" w:rsidP="006B4C5A">
            <w:pPr>
              <w:pStyle w:val="CRCoverPage"/>
              <w:spacing w:after="0"/>
              <w:rPr>
                <w:noProof/>
                <w:lang w:eastAsia="zh-CN"/>
              </w:rPr>
            </w:pPr>
            <w:r>
              <w:rPr>
                <w:rFonts w:hint="eastAsia"/>
                <w:noProof/>
                <w:lang w:eastAsia="zh-CN"/>
              </w:rPr>
              <w:t xml:space="preserve">This CR may have overlap with </w:t>
            </w:r>
            <w:r w:rsidRPr="00AE1CE8">
              <w:rPr>
                <w:rFonts w:hint="eastAsia"/>
                <w:noProof/>
                <w:lang w:eastAsia="zh-CN"/>
              </w:rPr>
              <w:t>R3-21</w:t>
            </w:r>
            <w:r w:rsidR="00AE1CE8" w:rsidRPr="00AE1CE8">
              <w:rPr>
                <w:noProof/>
                <w:lang w:eastAsia="zh-CN"/>
              </w:rPr>
              <w:t>3730</w:t>
            </w:r>
            <w:r>
              <w:rPr>
                <w:noProof/>
                <w:lang w:eastAsia="zh-CN"/>
              </w:rPr>
              <w:t xml:space="preserve">. </w:t>
            </w:r>
          </w:p>
          <w:p w14:paraId="708AA7DE" w14:textId="092A2E1B" w:rsidR="00CF41BB" w:rsidRDefault="00CF41BB" w:rsidP="006B4C5A">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96CD3" w14:paraId="21016551" w14:textId="77777777" w:rsidTr="00547111">
        <w:tc>
          <w:tcPr>
            <w:tcW w:w="2694" w:type="dxa"/>
            <w:gridSpan w:val="2"/>
            <w:tcBorders>
              <w:left w:val="single" w:sz="4" w:space="0" w:color="auto"/>
            </w:tcBorders>
          </w:tcPr>
          <w:p w14:paraId="49433147" w14:textId="77777777" w:rsidR="00996CD3" w:rsidRDefault="00996CD3" w:rsidP="00996C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D81AEC" w14:textId="453F1DDD" w:rsidR="00996CD3" w:rsidRDefault="00996CD3" w:rsidP="00996CD3">
            <w:pPr>
              <w:pStyle w:val="CRCoverPage"/>
              <w:spacing w:after="0"/>
              <w:ind w:leftChars="60" w:left="120"/>
            </w:pPr>
          </w:p>
          <w:p w14:paraId="2E587F3E" w14:textId="1E32321D" w:rsidR="00C92B84" w:rsidRDefault="008E737D" w:rsidP="00556A78">
            <w:pPr>
              <w:pStyle w:val="CRCoverPage"/>
              <w:numPr>
                <w:ilvl w:val="0"/>
                <w:numId w:val="28"/>
              </w:numPr>
              <w:spacing w:after="0"/>
              <w:rPr>
                <w:lang w:eastAsia="zh-CN"/>
              </w:rPr>
            </w:pPr>
            <w:r>
              <w:rPr>
                <w:lang w:eastAsia="zh-CN"/>
              </w:rPr>
              <w:t xml:space="preserve">Adding a new </w:t>
            </w:r>
            <w:proofErr w:type="spellStart"/>
            <w:r w:rsidR="008873BA">
              <w:rPr>
                <w:lang w:eastAsia="zh-CN"/>
              </w:rPr>
              <w:t>RedCap</w:t>
            </w:r>
            <w:proofErr w:type="spellEnd"/>
            <w:r w:rsidR="008873BA">
              <w:rPr>
                <w:lang w:eastAsia="zh-CN"/>
              </w:rPr>
              <w:t xml:space="preserve"> </w:t>
            </w:r>
            <w:r>
              <w:rPr>
                <w:lang w:eastAsia="zh-CN"/>
              </w:rPr>
              <w:t xml:space="preserve">IE with criticality set as “reject” in the source-to-target Transparent container and the Criticality Diagnostics in the target to source node failure transparent container  </w:t>
            </w:r>
          </w:p>
          <w:p w14:paraId="1BFC6CFC" w14:textId="77777777" w:rsidR="0091737F" w:rsidRPr="0051034F" w:rsidRDefault="0091737F" w:rsidP="00A15D0C">
            <w:pPr>
              <w:pStyle w:val="CRCoverPage"/>
              <w:spacing w:after="0"/>
              <w:rPr>
                <w:noProof/>
              </w:rPr>
            </w:pPr>
          </w:p>
          <w:p w14:paraId="5D0CBA39" w14:textId="77777777" w:rsidR="00550051" w:rsidRPr="009B3F53" w:rsidRDefault="00550051" w:rsidP="00550051">
            <w:pPr>
              <w:pStyle w:val="CRCoverPage"/>
              <w:spacing w:after="0"/>
              <w:ind w:left="540"/>
              <w:rPr>
                <w:noProof/>
              </w:rPr>
            </w:pPr>
          </w:p>
          <w:p w14:paraId="5B08D35C" w14:textId="77777777" w:rsidR="00996CD3" w:rsidRDefault="00996CD3" w:rsidP="00996CD3">
            <w:pPr>
              <w:pStyle w:val="CRCoverPage"/>
              <w:spacing w:after="0"/>
              <w:ind w:left="99"/>
              <w:rPr>
                <w:rFonts w:eastAsia="等线" w:cs="Arial"/>
                <w:b/>
                <w:noProof/>
                <w:u w:val="single"/>
                <w:lang w:eastAsia="zh-CN"/>
              </w:rPr>
            </w:pPr>
            <w:r w:rsidRPr="00ED06C7">
              <w:rPr>
                <w:rFonts w:eastAsia="等线" w:cs="Arial"/>
                <w:b/>
                <w:noProof/>
                <w:u w:val="single"/>
                <w:lang w:eastAsia="zh-CN"/>
              </w:rPr>
              <w:t>Impact assessment towards the previous version of the specification (same release):</w:t>
            </w:r>
          </w:p>
          <w:p w14:paraId="57FFA7AF" w14:textId="61D58D46" w:rsidR="005E39D0" w:rsidRPr="005E39D0" w:rsidRDefault="00996CD3" w:rsidP="005E39D0">
            <w:pPr>
              <w:pStyle w:val="CRCoverPage"/>
              <w:spacing w:after="0"/>
              <w:ind w:left="99"/>
              <w:rPr>
                <w:snapToGrid w:val="0"/>
                <w:lang w:eastAsia="ja-JP"/>
              </w:rPr>
            </w:pPr>
            <w:r w:rsidRPr="004F2369">
              <w:rPr>
                <w:rFonts w:hint="eastAsia"/>
                <w:snapToGrid w:val="0"/>
                <w:lang w:eastAsia="ja-JP"/>
              </w:rPr>
              <w:t>This CR has an isolated impact towards the previous version of the specification (same release).</w:t>
            </w:r>
            <w:r w:rsidRPr="004F2369">
              <w:rPr>
                <w:rFonts w:hint="eastAsia"/>
                <w:snapToGrid w:val="0"/>
                <w:lang w:eastAsia="ja-JP"/>
              </w:rPr>
              <w:br/>
            </w:r>
            <w:r w:rsidR="005E39D0" w:rsidRPr="005E39D0">
              <w:rPr>
                <w:snapToGrid w:val="0"/>
                <w:lang w:eastAsia="ja-JP"/>
              </w:rPr>
              <w:t xml:space="preserve">This CR has an impact under functional point of view. </w:t>
            </w:r>
          </w:p>
          <w:p w14:paraId="5556DF3B" w14:textId="095E7ACF" w:rsidR="00996CD3" w:rsidRDefault="005E39D0" w:rsidP="005E39D0">
            <w:pPr>
              <w:pStyle w:val="CRCoverPage"/>
              <w:spacing w:after="0"/>
              <w:ind w:left="99"/>
              <w:rPr>
                <w:snapToGrid w:val="0"/>
                <w:lang w:eastAsia="ja-JP"/>
              </w:rPr>
            </w:pPr>
            <w:r w:rsidRPr="005E39D0">
              <w:rPr>
                <w:snapToGrid w:val="0"/>
                <w:lang w:eastAsia="ja-JP"/>
              </w:rPr>
              <w:t>The impact can be considered isolated since it impacts</w:t>
            </w:r>
            <w:r w:rsidR="00B84054">
              <w:rPr>
                <w:snapToGrid w:val="0"/>
                <w:lang w:eastAsia="ja-JP"/>
              </w:rPr>
              <w:t xml:space="preserve"> </w:t>
            </w:r>
            <w:r w:rsidR="009359D1">
              <w:rPr>
                <w:snapToGrid w:val="0"/>
                <w:lang w:eastAsia="ja-JP"/>
              </w:rPr>
              <w:t>the</w:t>
            </w:r>
            <w:r w:rsidR="00CC12B9">
              <w:rPr>
                <w:snapToGrid w:val="0"/>
                <w:lang w:eastAsia="ja-JP"/>
              </w:rPr>
              <w:t xml:space="preserve"> </w:t>
            </w:r>
            <w:r w:rsidR="0096436F">
              <w:rPr>
                <w:snapToGrid w:val="0"/>
                <w:lang w:eastAsia="ja-JP"/>
              </w:rPr>
              <w:t>CN based handover</w:t>
            </w:r>
            <w:r w:rsidR="00A3107F">
              <w:rPr>
                <w:snapToGrid w:val="0"/>
                <w:lang w:eastAsia="ja-JP"/>
              </w:rPr>
              <w:t>.</w:t>
            </w:r>
            <w:r w:rsidR="0020731B">
              <w:rPr>
                <w:snapToGrid w:val="0"/>
                <w:lang w:eastAsia="ja-JP"/>
              </w:rPr>
              <w:t xml:space="preserve"> </w:t>
            </w:r>
          </w:p>
          <w:p w14:paraId="31C656EC" w14:textId="77777777" w:rsidR="00996CD3" w:rsidRPr="00A17397" w:rsidRDefault="00996CD3" w:rsidP="00996CD3">
            <w:pPr>
              <w:pStyle w:val="CRCoverPage"/>
              <w:spacing w:after="0"/>
              <w:ind w:left="100"/>
              <w:rPr>
                <w:noProof/>
              </w:rPr>
            </w:pPr>
          </w:p>
        </w:tc>
      </w:tr>
      <w:tr w:rsidR="001125AB" w14:paraId="1F886379" w14:textId="77777777" w:rsidTr="00547111">
        <w:tc>
          <w:tcPr>
            <w:tcW w:w="2694" w:type="dxa"/>
            <w:gridSpan w:val="2"/>
            <w:tcBorders>
              <w:left w:val="single" w:sz="4" w:space="0" w:color="auto"/>
            </w:tcBorders>
          </w:tcPr>
          <w:p w14:paraId="4D989623" w14:textId="77777777" w:rsidR="001125AB" w:rsidRDefault="001125AB" w:rsidP="001125AB">
            <w:pPr>
              <w:pStyle w:val="CRCoverPage"/>
              <w:spacing w:after="0"/>
              <w:rPr>
                <w:b/>
                <w:i/>
                <w:noProof/>
                <w:sz w:val="8"/>
                <w:szCs w:val="8"/>
              </w:rPr>
            </w:pPr>
          </w:p>
        </w:tc>
        <w:tc>
          <w:tcPr>
            <w:tcW w:w="6946" w:type="dxa"/>
            <w:gridSpan w:val="9"/>
            <w:tcBorders>
              <w:right w:val="single" w:sz="4" w:space="0" w:color="auto"/>
            </w:tcBorders>
          </w:tcPr>
          <w:p w14:paraId="71C4A204" w14:textId="77777777" w:rsidR="001125AB" w:rsidRDefault="001125AB" w:rsidP="001125AB">
            <w:pPr>
              <w:pStyle w:val="CRCoverPage"/>
              <w:spacing w:after="0"/>
              <w:rPr>
                <w:noProof/>
                <w:sz w:val="8"/>
                <w:szCs w:val="8"/>
              </w:rPr>
            </w:pPr>
          </w:p>
        </w:tc>
      </w:tr>
      <w:tr w:rsidR="00AF479F" w14:paraId="678D7BF9" w14:textId="77777777" w:rsidTr="00547111">
        <w:tc>
          <w:tcPr>
            <w:tcW w:w="2694" w:type="dxa"/>
            <w:gridSpan w:val="2"/>
            <w:tcBorders>
              <w:left w:val="single" w:sz="4" w:space="0" w:color="auto"/>
              <w:bottom w:val="single" w:sz="4" w:space="0" w:color="auto"/>
            </w:tcBorders>
          </w:tcPr>
          <w:p w14:paraId="4E5CE1B6" w14:textId="77777777" w:rsidR="00AF479F" w:rsidRDefault="00AF479F" w:rsidP="00AF47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46CA34" w14:textId="77777777" w:rsidR="00ED3F0C" w:rsidRDefault="00ED3F0C" w:rsidP="00ED3F0C">
            <w:pPr>
              <w:pStyle w:val="CRCoverPage"/>
              <w:spacing w:after="0"/>
              <w:ind w:left="100"/>
              <w:rPr>
                <w:rFonts w:cs="Arial"/>
                <w:noProof/>
                <w:lang w:eastAsia="zh-CN"/>
              </w:rPr>
            </w:pPr>
            <w:r>
              <w:rPr>
                <w:rFonts w:cs="Arial" w:hint="eastAsia"/>
                <w:noProof/>
                <w:lang w:eastAsia="zh-CN"/>
              </w:rPr>
              <w:t>T</w:t>
            </w:r>
            <w:r>
              <w:rPr>
                <w:rFonts w:cs="Arial"/>
                <w:noProof/>
                <w:lang w:eastAsia="zh-CN"/>
              </w:rPr>
              <w:t xml:space="preserve">he source NG-RAN may handover a RedCap UE to a target which does not RedCap, which maybe understood a normal UE, or result at Handover failure. </w:t>
            </w:r>
          </w:p>
          <w:p w14:paraId="5AF027B9" w14:textId="4156E973" w:rsidR="00627C47" w:rsidRPr="000E4CAF" w:rsidRDefault="004D4EFC" w:rsidP="00AF479F">
            <w:pPr>
              <w:pStyle w:val="CRCoverPage"/>
              <w:spacing w:after="0"/>
              <w:ind w:left="100"/>
              <w:rPr>
                <w:rFonts w:eastAsia="MS Mincho"/>
                <w:noProof/>
                <w:lang w:eastAsia="ja-JP"/>
              </w:rPr>
            </w:pPr>
            <w:r>
              <w:rPr>
                <w:rFonts w:eastAsia="MS Mincho"/>
                <w:noProof/>
                <w:lang w:eastAsia="ja-JP"/>
              </w:rPr>
              <w:lastRenderedPageBreak/>
              <w:t xml:space="preserve"> </w:t>
            </w:r>
          </w:p>
          <w:p w14:paraId="5C4BEB44" w14:textId="4A4E17FA" w:rsidR="00743C80" w:rsidRPr="00A7581E" w:rsidRDefault="00743C80" w:rsidP="00AF479F">
            <w:pPr>
              <w:pStyle w:val="CRCoverPage"/>
              <w:spacing w:after="0"/>
              <w:ind w:left="100"/>
              <w:rPr>
                <w:noProof/>
              </w:rPr>
            </w:pPr>
          </w:p>
        </w:tc>
      </w:tr>
      <w:tr w:rsidR="00AF479F" w14:paraId="034AF533" w14:textId="77777777" w:rsidTr="00547111">
        <w:tc>
          <w:tcPr>
            <w:tcW w:w="2694" w:type="dxa"/>
            <w:gridSpan w:val="2"/>
          </w:tcPr>
          <w:p w14:paraId="39D9EB5B" w14:textId="77777777" w:rsidR="00AF479F" w:rsidRDefault="00AF479F" w:rsidP="00AF479F">
            <w:pPr>
              <w:pStyle w:val="CRCoverPage"/>
              <w:spacing w:after="0"/>
              <w:rPr>
                <w:b/>
                <w:i/>
                <w:noProof/>
                <w:sz w:val="8"/>
                <w:szCs w:val="8"/>
              </w:rPr>
            </w:pPr>
          </w:p>
        </w:tc>
        <w:tc>
          <w:tcPr>
            <w:tcW w:w="6946" w:type="dxa"/>
            <w:gridSpan w:val="9"/>
          </w:tcPr>
          <w:p w14:paraId="7826CB1C" w14:textId="77777777" w:rsidR="00AF479F" w:rsidRDefault="00AF479F" w:rsidP="00AF479F">
            <w:pPr>
              <w:pStyle w:val="CRCoverPage"/>
              <w:spacing w:after="0"/>
              <w:rPr>
                <w:noProof/>
                <w:sz w:val="8"/>
                <w:szCs w:val="8"/>
              </w:rPr>
            </w:pPr>
          </w:p>
        </w:tc>
      </w:tr>
      <w:tr w:rsidR="00AF479F" w14:paraId="6A17D7AC" w14:textId="77777777" w:rsidTr="00547111">
        <w:tc>
          <w:tcPr>
            <w:tcW w:w="2694" w:type="dxa"/>
            <w:gridSpan w:val="2"/>
            <w:tcBorders>
              <w:top w:val="single" w:sz="4" w:space="0" w:color="auto"/>
              <w:left w:val="single" w:sz="4" w:space="0" w:color="auto"/>
            </w:tcBorders>
          </w:tcPr>
          <w:p w14:paraId="6DAD5B19" w14:textId="77777777" w:rsidR="00AF479F" w:rsidRDefault="00AF479F" w:rsidP="00AF47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1E1005" w:rsidR="00AF479F" w:rsidRDefault="001E3713" w:rsidP="005E70B4">
            <w:pPr>
              <w:pStyle w:val="CRCoverPage"/>
              <w:spacing w:after="0"/>
              <w:ind w:left="100"/>
              <w:rPr>
                <w:noProof/>
              </w:rPr>
            </w:pPr>
            <w:r>
              <w:rPr>
                <w:noProof/>
              </w:rPr>
              <w:t>8.</w:t>
            </w:r>
            <w:r w:rsidR="00D72E42">
              <w:rPr>
                <w:noProof/>
              </w:rPr>
              <w:t>4</w:t>
            </w:r>
            <w:r>
              <w:rPr>
                <w:noProof/>
              </w:rPr>
              <w:t>.</w:t>
            </w:r>
            <w:r w:rsidR="002F20F5">
              <w:rPr>
                <w:noProof/>
              </w:rPr>
              <w:t>1</w:t>
            </w:r>
            <w:r w:rsidR="005E70B4">
              <w:rPr>
                <w:noProof/>
              </w:rPr>
              <w:t>.2</w:t>
            </w:r>
            <w:r>
              <w:rPr>
                <w:noProof/>
              </w:rPr>
              <w:t>, 9.</w:t>
            </w:r>
            <w:r w:rsidR="00D72E42">
              <w:rPr>
                <w:noProof/>
              </w:rPr>
              <w:t>3</w:t>
            </w:r>
            <w:r>
              <w:rPr>
                <w:noProof/>
              </w:rPr>
              <w:t>.</w:t>
            </w:r>
            <w:r w:rsidR="00D72E42">
              <w:rPr>
                <w:noProof/>
              </w:rPr>
              <w:t>1</w:t>
            </w:r>
            <w:r>
              <w:rPr>
                <w:noProof/>
              </w:rPr>
              <w:t>.</w:t>
            </w:r>
            <w:r w:rsidR="00D72E42">
              <w:rPr>
                <w:noProof/>
              </w:rPr>
              <w:t>29</w:t>
            </w:r>
            <w:r>
              <w:rPr>
                <w:noProof/>
              </w:rPr>
              <w:t xml:space="preserve">, </w:t>
            </w:r>
            <w:r w:rsidR="007C5B66">
              <w:rPr>
                <w:noProof/>
              </w:rPr>
              <w:t>9.</w:t>
            </w:r>
            <w:r w:rsidR="00D72E42">
              <w:rPr>
                <w:noProof/>
              </w:rPr>
              <w:t>3</w:t>
            </w:r>
            <w:r w:rsidR="007C5B66">
              <w:rPr>
                <w:noProof/>
              </w:rPr>
              <w:t>.</w:t>
            </w:r>
            <w:r w:rsidR="00D72E42">
              <w:rPr>
                <w:noProof/>
              </w:rPr>
              <w:t>1</w:t>
            </w:r>
            <w:r w:rsidR="007C5B66">
              <w:rPr>
                <w:noProof/>
              </w:rPr>
              <w:t>.</w:t>
            </w:r>
            <w:r w:rsidR="00D72E42">
              <w:rPr>
                <w:noProof/>
              </w:rPr>
              <w:t>187</w:t>
            </w:r>
          </w:p>
        </w:tc>
      </w:tr>
      <w:tr w:rsidR="00AF479F" w14:paraId="56E1E6C3" w14:textId="77777777" w:rsidTr="00547111">
        <w:tc>
          <w:tcPr>
            <w:tcW w:w="2694" w:type="dxa"/>
            <w:gridSpan w:val="2"/>
            <w:tcBorders>
              <w:left w:val="single" w:sz="4" w:space="0" w:color="auto"/>
            </w:tcBorders>
          </w:tcPr>
          <w:p w14:paraId="2FB9DE77" w14:textId="77777777" w:rsidR="00AF479F" w:rsidRDefault="00AF479F" w:rsidP="00AF479F">
            <w:pPr>
              <w:pStyle w:val="CRCoverPage"/>
              <w:spacing w:after="0"/>
              <w:rPr>
                <w:b/>
                <w:i/>
                <w:noProof/>
                <w:sz w:val="8"/>
                <w:szCs w:val="8"/>
              </w:rPr>
            </w:pPr>
          </w:p>
        </w:tc>
        <w:tc>
          <w:tcPr>
            <w:tcW w:w="6946" w:type="dxa"/>
            <w:gridSpan w:val="9"/>
            <w:tcBorders>
              <w:right w:val="single" w:sz="4" w:space="0" w:color="auto"/>
            </w:tcBorders>
          </w:tcPr>
          <w:p w14:paraId="0898542D" w14:textId="77777777" w:rsidR="00AF479F" w:rsidRDefault="00AF479F" w:rsidP="00AF479F">
            <w:pPr>
              <w:pStyle w:val="CRCoverPage"/>
              <w:spacing w:after="0"/>
              <w:rPr>
                <w:noProof/>
                <w:sz w:val="8"/>
                <w:szCs w:val="8"/>
              </w:rPr>
            </w:pPr>
          </w:p>
        </w:tc>
      </w:tr>
      <w:tr w:rsidR="00AF479F" w14:paraId="76F95A8B" w14:textId="77777777" w:rsidTr="00547111">
        <w:tc>
          <w:tcPr>
            <w:tcW w:w="2694" w:type="dxa"/>
            <w:gridSpan w:val="2"/>
            <w:tcBorders>
              <w:left w:val="single" w:sz="4" w:space="0" w:color="auto"/>
            </w:tcBorders>
          </w:tcPr>
          <w:p w14:paraId="335EAB52" w14:textId="77777777" w:rsidR="00AF479F" w:rsidRDefault="00AF479F" w:rsidP="00AF47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479F" w:rsidRDefault="00AF479F" w:rsidP="00AF47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479F" w:rsidRDefault="00AF479F" w:rsidP="00AF479F">
            <w:pPr>
              <w:pStyle w:val="CRCoverPage"/>
              <w:spacing w:after="0"/>
              <w:jc w:val="center"/>
              <w:rPr>
                <w:b/>
                <w:caps/>
                <w:noProof/>
              </w:rPr>
            </w:pPr>
            <w:r>
              <w:rPr>
                <w:b/>
                <w:caps/>
                <w:noProof/>
              </w:rPr>
              <w:t>N</w:t>
            </w:r>
          </w:p>
        </w:tc>
        <w:tc>
          <w:tcPr>
            <w:tcW w:w="2977" w:type="dxa"/>
            <w:gridSpan w:val="4"/>
          </w:tcPr>
          <w:p w14:paraId="304CCBCB" w14:textId="77777777" w:rsidR="00AF479F" w:rsidRDefault="00AF479F" w:rsidP="00AF47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479F" w:rsidRDefault="00AF479F" w:rsidP="00AF479F">
            <w:pPr>
              <w:pStyle w:val="CRCoverPage"/>
              <w:spacing w:after="0"/>
              <w:ind w:left="99"/>
              <w:rPr>
                <w:noProof/>
              </w:rPr>
            </w:pPr>
          </w:p>
        </w:tc>
        <w:bookmarkStart w:id="1" w:name="_GoBack"/>
        <w:bookmarkEnd w:id="1"/>
      </w:tr>
      <w:tr w:rsidR="00AF479F" w14:paraId="34ACE2EB" w14:textId="77777777" w:rsidTr="00547111">
        <w:tc>
          <w:tcPr>
            <w:tcW w:w="2694" w:type="dxa"/>
            <w:gridSpan w:val="2"/>
            <w:tcBorders>
              <w:left w:val="single" w:sz="4" w:space="0" w:color="auto"/>
            </w:tcBorders>
          </w:tcPr>
          <w:p w14:paraId="571382F3" w14:textId="77777777" w:rsidR="00AF479F" w:rsidRDefault="00AF479F" w:rsidP="00AF47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AF3B7D" w:rsidR="00AF479F" w:rsidRDefault="00C624BD" w:rsidP="00AF479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89F3EB" w:rsidR="00AF479F" w:rsidRDefault="00AF479F" w:rsidP="00AF479F">
            <w:pPr>
              <w:pStyle w:val="CRCoverPage"/>
              <w:spacing w:after="0"/>
              <w:jc w:val="center"/>
              <w:rPr>
                <w:b/>
                <w:caps/>
                <w:noProof/>
                <w:lang w:eastAsia="zh-CN"/>
              </w:rPr>
            </w:pPr>
          </w:p>
        </w:tc>
        <w:tc>
          <w:tcPr>
            <w:tcW w:w="2977" w:type="dxa"/>
            <w:gridSpan w:val="4"/>
          </w:tcPr>
          <w:p w14:paraId="7DB274D8" w14:textId="77777777" w:rsidR="00AF479F" w:rsidRDefault="00AF479F" w:rsidP="00AF47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699704" w:rsidR="00AF479F" w:rsidRDefault="00A305D3" w:rsidP="00165A6F">
            <w:pPr>
              <w:pStyle w:val="CRCoverPage"/>
              <w:spacing w:after="0"/>
              <w:ind w:left="99"/>
              <w:rPr>
                <w:noProof/>
              </w:rPr>
            </w:pPr>
            <w:r>
              <w:rPr>
                <w:noProof/>
              </w:rPr>
              <w:t>TS</w:t>
            </w:r>
            <w:r w:rsidR="0092228E">
              <w:rPr>
                <w:noProof/>
              </w:rPr>
              <w:t>3</w:t>
            </w:r>
            <w:r w:rsidR="003265F8">
              <w:rPr>
                <w:noProof/>
              </w:rPr>
              <w:t>8</w:t>
            </w:r>
            <w:r w:rsidR="0092228E">
              <w:rPr>
                <w:noProof/>
              </w:rPr>
              <w:t>.4</w:t>
            </w:r>
            <w:r w:rsidR="009739E8">
              <w:rPr>
                <w:noProof/>
              </w:rPr>
              <w:t>2</w:t>
            </w:r>
            <w:r w:rsidR="0092228E">
              <w:rPr>
                <w:noProof/>
              </w:rPr>
              <w:t>3</w:t>
            </w:r>
            <w:r w:rsidR="00165A6F">
              <w:rPr>
                <w:noProof/>
              </w:rPr>
              <w:t xml:space="preserve"> CR</w:t>
            </w:r>
            <w:r w:rsidR="00165A6F">
              <w:t>0638</w:t>
            </w:r>
          </w:p>
        </w:tc>
      </w:tr>
      <w:tr w:rsidR="00AF479F" w14:paraId="446DDBAC" w14:textId="77777777" w:rsidTr="00547111">
        <w:tc>
          <w:tcPr>
            <w:tcW w:w="2694" w:type="dxa"/>
            <w:gridSpan w:val="2"/>
            <w:tcBorders>
              <w:left w:val="single" w:sz="4" w:space="0" w:color="auto"/>
            </w:tcBorders>
          </w:tcPr>
          <w:p w14:paraId="678A1AA6" w14:textId="77777777" w:rsidR="00AF479F" w:rsidRDefault="00AF479F" w:rsidP="00AF47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479F" w:rsidRDefault="00AF479F" w:rsidP="00AF47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AAE5C1" w:rsidR="00AF479F" w:rsidRDefault="002116B2" w:rsidP="00AF479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AF479F" w:rsidRDefault="00AF479F" w:rsidP="00AF47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479F" w:rsidRDefault="00AF479F" w:rsidP="00AF479F">
            <w:pPr>
              <w:pStyle w:val="CRCoverPage"/>
              <w:spacing w:after="0"/>
              <w:ind w:left="99"/>
              <w:rPr>
                <w:noProof/>
              </w:rPr>
            </w:pPr>
            <w:r>
              <w:rPr>
                <w:noProof/>
              </w:rPr>
              <w:t xml:space="preserve">TS/TR ... CR ... </w:t>
            </w:r>
          </w:p>
        </w:tc>
      </w:tr>
      <w:tr w:rsidR="00AF479F" w14:paraId="55C714D2" w14:textId="77777777" w:rsidTr="00547111">
        <w:tc>
          <w:tcPr>
            <w:tcW w:w="2694" w:type="dxa"/>
            <w:gridSpan w:val="2"/>
            <w:tcBorders>
              <w:left w:val="single" w:sz="4" w:space="0" w:color="auto"/>
            </w:tcBorders>
          </w:tcPr>
          <w:p w14:paraId="45913E62" w14:textId="77777777" w:rsidR="00AF479F" w:rsidRDefault="00AF479F" w:rsidP="00AF47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479F" w:rsidRDefault="00AF479F" w:rsidP="00AF47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3CD9F5" w:rsidR="00AF479F" w:rsidRDefault="002116B2" w:rsidP="00AF479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F479F" w:rsidRDefault="00AF479F" w:rsidP="00AF47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479F" w:rsidRDefault="00AF479F" w:rsidP="00AF479F">
            <w:pPr>
              <w:pStyle w:val="CRCoverPage"/>
              <w:spacing w:after="0"/>
              <w:ind w:left="99"/>
              <w:rPr>
                <w:noProof/>
              </w:rPr>
            </w:pPr>
            <w:r>
              <w:rPr>
                <w:noProof/>
              </w:rPr>
              <w:t xml:space="preserve">TS/TR ... CR ... </w:t>
            </w:r>
          </w:p>
        </w:tc>
      </w:tr>
      <w:tr w:rsidR="00AF479F" w14:paraId="60DF82CC" w14:textId="77777777" w:rsidTr="008863B9">
        <w:tc>
          <w:tcPr>
            <w:tcW w:w="2694" w:type="dxa"/>
            <w:gridSpan w:val="2"/>
            <w:tcBorders>
              <w:left w:val="single" w:sz="4" w:space="0" w:color="auto"/>
            </w:tcBorders>
          </w:tcPr>
          <w:p w14:paraId="517696CD" w14:textId="77777777" w:rsidR="00AF479F" w:rsidRDefault="00AF479F" w:rsidP="00AF479F">
            <w:pPr>
              <w:pStyle w:val="CRCoverPage"/>
              <w:spacing w:after="0"/>
              <w:rPr>
                <w:b/>
                <w:i/>
                <w:noProof/>
              </w:rPr>
            </w:pPr>
          </w:p>
        </w:tc>
        <w:tc>
          <w:tcPr>
            <w:tcW w:w="6946" w:type="dxa"/>
            <w:gridSpan w:val="9"/>
            <w:tcBorders>
              <w:right w:val="single" w:sz="4" w:space="0" w:color="auto"/>
            </w:tcBorders>
          </w:tcPr>
          <w:p w14:paraId="4D84207F" w14:textId="77777777" w:rsidR="00AF479F" w:rsidRDefault="00AF479F" w:rsidP="00AF479F">
            <w:pPr>
              <w:pStyle w:val="CRCoverPage"/>
              <w:spacing w:after="0"/>
              <w:rPr>
                <w:noProof/>
              </w:rPr>
            </w:pPr>
          </w:p>
        </w:tc>
      </w:tr>
      <w:tr w:rsidR="00AF479F" w14:paraId="556B87B6" w14:textId="77777777" w:rsidTr="008863B9">
        <w:tc>
          <w:tcPr>
            <w:tcW w:w="2694" w:type="dxa"/>
            <w:gridSpan w:val="2"/>
            <w:tcBorders>
              <w:left w:val="single" w:sz="4" w:space="0" w:color="auto"/>
              <w:bottom w:val="single" w:sz="4" w:space="0" w:color="auto"/>
            </w:tcBorders>
          </w:tcPr>
          <w:p w14:paraId="79A9C411" w14:textId="77777777" w:rsidR="00AF479F" w:rsidRDefault="00AF479F" w:rsidP="00AF47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F479F" w:rsidRDefault="00AF479F" w:rsidP="00AF479F">
            <w:pPr>
              <w:pStyle w:val="CRCoverPage"/>
              <w:spacing w:after="0"/>
              <w:ind w:left="100"/>
              <w:rPr>
                <w:noProof/>
              </w:rPr>
            </w:pPr>
          </w:p>
        </w:tc>
      </w:tr>
      <w:tr w:rsidR="00AF479F" w:rsidRPr="008863B9" w14:paraId="45BFE792" w14:textId="77777777" w:rsidTr="008863B9">
        <w:tc>
          <w:tcPr>
            <w:tcW w:w="2694" w:type="dxa"/>
            <w:gridSpan w:val="2"/>
            <w:tcBorders>
              <w:top w:val="single" w:sz="4" w:space="0" w:color="auto"/>
              <w:bottom w:val="single" w:sz="4" w:space="0" w:color="auto"/>
            </w:tcBorders>
          </w:tcPr>
          <w:p w14:paraId="194242DD" w14:textId="77777777" w:rsidR="00AF479F" w:rsidRPr="008863B9" w:rsidRDefault="00AF479F" w:rsidP="00AF47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479F" w:rsidRPr="008863B9" w:rsidRDefault="00AF479F" w:rsidP="00AF479F">
            <w:pPr>
              <w:pStyle w:val="CRCoverPage"/>
              <w:spacing w:after="0"/>
              <w:ind w:left="100"/>
              <w:rPr>
                <w:noProof/>
                <w:sz w:val="8"/>
                <w:szCs w:val="8"/>
              </w:rPr>
            </w:pPr>
          </w:p>
        </w:tc>
      </w:tr>
      <w:tr w:rsidR="00AF479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479F" w:rsidRDefault="00AF479F" w:rsidP="00AF47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6657EE" w14:textId="77777777" w:rsidR="009E6ADB" w:rsidRDefault="009E6ADB" w:rsidP="009E26BC">
            <w:pPr>
              <w:pStyle w:val="CRCoverPage"/>
              <w:spacing w:after="0"/>
              <w:ind w:left="100"/>
              <w:rPr>
                <w:rFonts w:eastAsia="MS Mincho"/>
                <w:noProof/>
                <w:lang w:eastAsia="ja-JP"/>
              </w:rPr>
            </w:pPr>
          </w:p>
          <w:p w14:paraId="7142E3C2" w14:textId="77777777" w:rsidR="00DB0C80" w:rsidRDefault="00DB0C80" w:rsidP="009E26BC">
            <w:pPr>
              <w:pStyle w:val="CRCoverPage"/>
              <w:spacing w:after="0"/>
              <w:ind w:left="100"/>
              <w:rPr>
                <w:rFonts w:eastAsia="MS Mincho"/>
                <w:noProof/>
                <w:lang w:eastAsia="ja-JP"/>
              </w:rPr>
            </w:pPr>
          </w:p>
          <w:p w14:paraId="2E28785F" w14:textId="77777777" w:rsidR="00DB0C80" w:rsidRPr="00DB0C80" w:rsidRDefault="00DB0C80" w:rsidP="009E26BC">
            <w:pPr>
              <w:pStyle w:val="CRCoverPage"/>
              <w:spacing w:after="0"/>
              <w:ind w:left="100"/>
              <w:rPr>
                <w:rFonts w:eastAsia="MS Mincho"/>
                <w:noProof/>
                <w:lang w:eastAsia="ja-JP"/>
              </w:rPr>
            </w:pPr>
          </w:p>
          <w:p w14:paraId="6ACA4173" w14:textId="39C05631" w:rsidR="009E6ADB" w:rsidRDefault="009E6ADB" w:rsidP="0062391B">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83D0BD" w14:textId="77777777" w:rsidR="00EF2E00" w:rsidRPr="005A2F87" w:rsidRDefault="00EF2E00" w:rsidP="00EF2E00">
      <w:pPr>
        <w:rPr>
          <w:lang w:val="en-US"/>
        </w:rPr>
      </w:pPr>
      <w:bookmarkStart w:id="2" w:name="_Toc5694163"/>
      <w:bookmarkStart w:id="3" w:name="_Toc525567631"/>
      <w:bookmarkStart w:id="4" w:name="_Toc525567067"/>
      <w:bookmarkStart w:id="5" w:name="_Toc534900834"/>
      <w:bookmarkStart w:id="6" w:name="_Toc53523769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E00" w14:paraId="29C9BA41" w14:textId="77777777" w:rsidTr="00393DA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4EBEC01" w14:textId="77777777" w:rsidR="00EF2E00" w:rsidRDefault="00EF2E00" w:rsidP="00393DA0">
            <w:pPr>
              <w:jc w:val="center"/>
              <w:rPr>
                <w:rFonts w:ascii="Arial" w:hAnsi="Arial" w:cs="Arial"/>
                <w:b/>
                <w:bCs/>
                <w:szCs w:val="28"/>
                <w:lang w:eastAsia="en-GB"/>
              </w:rPr>
            </w:pPr>
            <w:bookmarkStart w:id="7" w:name="_Toc384916784"/>
            <w:bookmarkStart w:id="8" w:name="_Toc384916783"/>
            <w:bookmarkStart w:id="9" w:name="_Toc20954837"/>
            <w:r>
              <w:rPr>
                <w:rFonts w:ascii="Arial" w:hAnsi="Arial" w:cs="Arial"/>
                <w:b/>
                <w:bCs/>
                <w:szCs w:val="28"/>
                <w:lang w:eastAsia="zh-CN"/>
              </w:rPr>
              <w:t>Change Begins</w:t>
            </w:r>
          </w:p>
        </w:tc>
        <w:bookmarkEnd w:id="7"/>
        <w:bookmarkEnd w:id="8"/>
      </w:tr>
      <w:bookmarkEnd w:id="2"/>
      <w:bookmarkEnd w:id="3"/>
      <w:bookmarkEnd w:id="4"/>
      <w:bookmarkEnd w:id="5"/>
      <w:bookmarkEnd w:id="6"/>
      <w:bookmarkEnd w:id="9"/>
    </w:tbl>
    <w:p w14:paraId="694F773C" w14:textId="77777777" w:rsidR="000A59A6" w:rsidRDefault="000A59A6" w:rsidP="00EF2E00">
      <w:pPr>
        <w:rPr>
          <w:b/>
          <w:color w:val="0070C0"/>
        </w:rPr>
      </w:pPr>
    </w:p>
    <w:p w14:paraId="622CCE89" w14:textId="77777777" w:rsidR="00747A72" w:rsidRPr="001D2E49" w:rsidRDefault="00747A72" w:rsidP="00747A72">
      <w:pPr>
        <w:pStyle w:val="3"/>
      </w:pPr>
      <w:bookmarkStart w:id="10" w:name="_Toc20954876"/>
      <w:bookmarkStart w:id="11" w:name="_Toc29503313"/>
      <w:bookmarkStart w:id="12" w:name="_Toc29503897"/>
      <w:bookmarkStart w:id="13" w:name="_Toc29504481"/>
      <w:bookmarkStart w:id="14" w:name="_Toc36552927"/>
      <w:bookmarkStart w:id="15" w:name="_Toc36554654"/>
      <w:bookmarkStart w:id="16" w:name="_Toc45651936"/>
      <w:bookmarkStart w:id="17" w:name="_Toc45658368"/>
      <w:bookmarkStart w:id="18" w:name="_Toc45720188"/>
      <w:bookmarkStart w:id="19" w:name="_Toc45798068"/>
      <w:bookmarkStart w:id="20" w:name="_Toc45897457"/>
      <w:bookmarkStart w:id="21" w:name="_Toc51745657"/>
      <w:bookmarkStart w:id="22" w:name="_Toc64445921"/>
      <w:bookmarkStart w:id="23" w:name="_Toc73981791"/>
      <w:r w:rsidRPr="001D2E49">
        <w:t>8.4.1</w:t>
      </w:r>
      <w:r w:rsidRPr="001D2E49">
        <w:tab/>
        <w:t>Handover Preparation</w:t>
      </w:r>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6BFC4A57" w14:textId="77777777" w:rsidR="00747A72" w:rsidRPr="001D2E49" w:rsidRDefault="00747A72" w:rsidP="00747A72">
      <w:pPr>
        <w:pStyle w:val="4"/>
      </w:pPr>
      <w:bookmarkStart w:id="24" w:name="_Toc20954877"/>
      <w:bookmarkStart w:id="25" w:name="_Toc29503314"/>
      <w:bookmarkStart w:id="26" w:name="_Toc29503898"/>
      <w:bookmarkStart w:id="27" w:name="_Toc29504482"/>
      <w:bookmarkStart w:id="28" w:name="_Toc36552928"/>
      <w:bookmarkStart w:id="29" w:name="_Toc36554655"/>
      <w:bookmarkStart w:id="30" w:name="_Toc45651937"/>
      <w:bookmarkStart w:id="31" w:name="_Toc45658369"/>
      <w:bookmarkStart w:id="32" w:name="_Toc45720189"/>
      <w:bookmarkStart w:id="33" w:name="_Toc45798069"/>
      <w:bookmarkStart w:id="34" w:name="_Toc45897458"/>
      <w:bookmarkStart w:id="35" w:name="_Toc51745658"/>
      <w:bookmarkStart w:id="36" w:name="_Toc64445922"/>
      <w:bookmarkStart w:id="37" w:name="_Toc73981792"/>
      <w:r w:rsidRPr="001D2E49">
        <w:t>8.4.1.1</w:t>
      </w:r>
      <w:r w:rsidRPr="001D2E49">
        <w:tab/>
        <w:t>General</w:t>
      </w:r>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48BCCD03" w14:textId="77777777" w:rsidR="00747A72" w:rsidRDefault="00747A72" w:rsidP="00747A72">
      <w:pPr>
        <w:rPr>
          <w:lang w:eastAsia="zh-CN"/>
        </w:rPr>
      </w:pPr>
      <w:r w:rsidRPr="001D2E49">
        <w:t>The purpose of the Handover Preparation procedure is to request the preparation of resources at the target side via the 5GC. There is only one Handover Preparation procedure ongoing at the same time for a certain UE.</w:t>
      </w:r>
      <w:r>
        <w:t xml:space="preserve"> </w:t>
      </w:r>
      <w:bookmarkStart w:id="38" w:name="_Toc20954878"/>
      <w:bookmarkStart w:id="39" w:name="_Toc29503315"/>
      <w:bookmarkStart w:id="40" w:name="_Toc29503899"/>
      <w:bookmarkStart w:id="41" w:name="_Toc29504483"/>
      <w:bookmarkStart w:id="42" w:name="_Toc36552929"/>
      <w:bookmarkStart w:id="43" w:name="_Toc36554656"/>
      <w:bookmarkStart w:id="44" w:name="_Toc45651938"/>
      <w:bookmarkStart w:id="45" w:name="_Toc45658370"/>
      <w:bookmarkStart w:id="46" w:name="_Toc45720190"/>
      <w:bookmarkStart w:id="47" w:name="_Toc45798070"/>
      <w:bookmarkStart w:id="48" w:name="_Toc45897459"/>
      <w:bookmarkStart w:id="49" w:name="_Toc51745659"/>
      <w:r>
        <w:rPr>
          <w:lang w:eastAsia="zh-CN"/>
        </w:rPr>
        <w:t>The procedure uses UE-associated signalling.</w:t>
      </w:r>
    </w:p>
    <w:p w14:paraId="0E11CB07" w14:textId="77777777" w:rsidR="00747A72" w:rsidRPr="001D2E49" w:rsidRDefault="00747A72" w:rsidP="00747A72">
      <w:pPr>
        <w:pStyle w:val="4"/>
      </w:pPr>
      <w:bookmarkStart w:id="50" w:name="_Toc64445923"/>
      <w:bookmarkStart w:id="51" w:name="_Toc73981793"/>
      <w:r w:rsidRPr="001D2E49">
        <w:t>8.4.1.2</w:t>
      </w:r>
      <w:r w:rsidRPr="001D2E49">
        <w:tab/>
        <w:t>Successful Operation</w:t>
      </w:r>
      <w:bookmarkEnd w:id="38"/>
      <w:bookmarkEnd w:id="39"/>
      <w:bookmarkEnd w:id="40"/>
      <w:bookmarkEnd w:id="41"/>
      <w:bookmarkEnd w:id="42"/>
      <w:bookmarkEnd w:id="43"/>
      <w:bookmarkEnd w:id="44"/>
      <w:bookmarkEnd w:id="45"/>
      <w:bookmarkEnd w:id="46"/>
      <w:bookmarkEnd w:id="47"/>
      <w:bookmarkEnd w:id="48"/>
      <w:bookmarkEnd w:id="49"/>
      <w:bookmarkEnd w:id="50"/>
      <w:bookmarkEnd w:id="51"/>
    </w:p>
    <w:bookmarkStart w:id="52" w:name="_Ref161395216"/>
    <w:p w14:paraId="5BA68456" w14:textId="77777777" w:rsidR="00747A72" w:rsidRPr="001D2E49" w:rsidRDefault="00747A72" w:rsidP="00747A72">
      <w:pPr>
        <w:pStyle w:val="TH"/>
      </w:pPr>
      <w:r w:rsidRPr="001D2E49">
        <w:object w:dxaOrig="6893" w:dyaOrig="2427" w14:anchorId="3E15B7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7pt;height:120.9pt" o:ole="">
            <v:imagedata r:id="rId13" o:title=""/>
          </v:shape>
          <o:OLEObject Type="Embed" ProgID="Visio.Drawing.11" ShapeID="_x0000_i1025" DrawAspect="Content" ObjectID="_1689754931" r:id="rId14"/>
        </w:object>
      </w:r>
    </w:p>
    <w:p w14:paraId="1E2FCB4F" w14:textId="77777777" w:rsidR="00747A72" w:rsidRPr="001D2E49" w:rsidRDefault="00747A72" w:rsidP="00747A72">
      <w:pPr>
        <w:pStyle w:val="TF"/>
      </w:pPr>
      <w:r w:rsidRPr="001D2E49">
        <w:t>Figure</w:t>
      </w:r>
      <w:bookmarkEnd w:id="52"/>
      <w:r w:rsidRPr="001D2E49">
        <w:t xml:space="preserve"> 8.4.1.2-1: Handover preparation: successful operation</w:t>
      </w:r>
    </w:p>
    <w:p w14:paraId="6D9BF942" w14:textId="77777777" w:rsidR="0059072C" w:rsidRPr="007F2E23" w:rsidRDefault="0059072C" w:rsidP="0059072C">
      <w:pPr>
        <w:rPr>
          <w:b/>
          <w:color w:val="0070C0"/>
        </w:rPr>
      </w:pPr>
      <w:r>
        <w:rPr>
          <w:b/>
          <w:color w:val="0070C0"/>
        </w:rPr>
        <w:t>&lt;Unchanged Text Omitted&gt;</w:t>
      </w:r>
    </w:p>
    <w:p w14:paraId="11ED8E07" w14:textId="77777777" w:rsidR="0011039E" w:rsidRDefault="0011039E" w:rsidP="0011039E">
      <w:r w:rsidRPr="001D2E49">
        <w:t xml:space="preserve">If the </w:t>
      </w:r>
      <w:r w:rsidRPr="001D2E49">
        <w:rPr>
          <w:i/>
          <w:iCs/>
        </w:rPr>
        <w:t>Index to RAT/Frequency Selection</w:t>
      </w:r>
      <w:r w:rsidRPr="001D2E49">
        <w:rPr>
          <w:i/>
        </w:rPr>
        <w:t xml:space="preserve"> Priority </w:t>
      </w:r>
      <w:r w:rsidRPr="001D2E49">
        <w:t xml:space="preserve">IE is contained in the </w:t>
      </w:r>
      <w:r w:rsidRPr="001D2E49">
        <w:rPr>
          <w:i/>
          <w:iCs/>
        </w:rPr>
        <w:t>Source NG-RAN Node to Target NG-RAN Node Transparent Container</w:t>
      </w:r>
      <w:r w:rsidRPr="001D2E49">
        <w:t xml:space="preserve"> IE, the target NG-RAN node shall store the content of the received </w:t>
      </w:r>
      <w:r w:rsidRPr="001D2E49">
        <w:rPr>
          <w:i/>
        </w:rPr>
        <w:t>Index to RAT/Frequency Selection Priority</w:t>
      </w:r>
      <w:r w:rsidRPr="001D2E49">
        <w:t xml:space="preserve"> IE in the UE context and use it as defined in TS 23.501 [9].</w:t>
      </w:r>
    </w:p>
    <w:p w14:paraId="616E612E" w14:textId="77777777" w:rsidR="0011039E" w:rsidRPr="00215B5A" w:rsidRDefault="0011039E" w:rsidP="0011039E">
      <w:pPr>
        <w:rPr>
          <w:lang w:eastAsia="zh-CN"/>
        </w:rPr>
      </w:pPr>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for</w:t>
      </w:r>
      <w:r>
        <w:rPr>
          <w:lang w:eastAsia="zh-CN"/>
        </w:rPr>
        <w:t xml:space="preserve"> 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 xml:space="preserve">IE </w:t>
      </w:r>
      <w:r>
        <w:rPr>
          <w:rFonts w:hint="eastAsia"/>
          <w:lang w:eastAsia="zh-CN"/>
        </w:rPr>
        <w:t>within</w:t>
      </w:r>
      <w:r w:rsidRPr="008D0EDE">
        <w:t xml:space="preserve"> the HANDOVER REQUIRED message, it indicates that </w:t>
      </w:r>
      <w:r>
        <w:t>the request concerns a</w:t>
      </w:r>
      <w:r>
        <w:rPr>
          <w:lang w:eastAsia="zh-CN"/>
        </w:rPr>
        <w:t xml:space="preserve"> </w:t>
      </w:r>
      <w:r>
        <w:t xml:space="preserve">DAPS </w:t>
      </w:r>
      <w:r>
        <w:rPr>
          <w:rFonts w:hint="eastAsia"/>
          <w:lang w:eastAsia="zh-CN"/>
        </w:rPr>
        <w:t>H</w:t>
      </w:r>
      <w:r>
        <w:t xml:space="preserve">andover for that </w:t>
      </w:r>
      <w:r>
        <w:rPr>
          <w:rFonts w:hint="eastAsia"/>
          <w:lang w:eastAsia="zh-CN"/>
        </w:rPr>
        <w:t>DRB</w:t>
      </w:r>
      <w:r>
        <w:t>, as described in TS 3</w:t>
      </w:r>
      <w:r>
        <w:rPr>
          <w:rFonts w:hint="eastAsia"/>
          <w:lang w:eastAsia="zh-CN"/>
        </w:rPr>
        <w:t>8</w:t>
      </w:r>
      <w:r>
        <w:t>.300 [</w:t>
      </w:r>
      <w:r>
        <w:rPr>
          <w:rFonts w:hint="eastAsia"/>
          <w:lang w:eastAsia="zh-CN"/>
        </w:rPr>
        <w:t>8</w:t>
      </w:r>
      <w:r>
        <w:t>]</w:t>
      </w:r>
      <w:r w:rsidRPr="008D0EDE">
        <w:t>.</w:t>
      </w:r>
      <w:r>
        <w:rPr>
          <w:rFonts w:hint="eastAsia"/>
          <w:lang w:eastAsia="zh-CN"/>
        </w:rPr>
        <w:t xml:space="preserve"> </w:t>
      </w:r>
    </w:p>
    <w:p w14:paraId="6F45DD0B" w14:textId="5D6CC258" w:rsidR="00A85CA7" w:rsidRPr="00215B5A" w:rsidRDefault="00A85CA7" w:rsidP="00A85CA7">
      <w:pPr>
        <w:rPr>
          <w:ins w:id="53" w:author="Huawei" w:date="2021-07-06T11:27:00Z"/>
          <w:lang w:eastAsia="zh-CN"/>
        </w:rPr>
      </w:pPr>
      <w:ins w:id="54" w:author="Huawei" w:date="2021-07-06T11:27:00Z">
        <w:r w:rsidRPr="008D0EDE">
          <w:t xml:space="preserve">If the </w:t>
        </w:r>
      </w:ins>
      <w:proofErr w:type="spellStart"/>
      <w:ins w:id="55" w:author="Huawei" w:date="2021-07-26T19:36:00Z">
        <w:r w:rsidR="00AA3262">
          <w:rPr>
            <w:i/>
          </w:rPr>
          <w:t>RedCap</w:t>
        </w:r>
      </w:ins>
      <w:proofErr w:type="spellEnd"/>
      <w:ins w:id="56" w:author="Huawei" w:date="2021-07-06T11:27:00Z">
        <w:r w:rsidR="00B2638B" w:rsidRPr="00B2638B">
          <w:rPr>
            <w:i/>
          </w:rPr>
          <w:t xml:space="preserve"> </w:t>
        </w:r>
      </w:ins>
      <w:ins w:id="57" w:author="Huawei" w:date="2021-07-23T16:04:00Z">
        <w:r w:rsidR="00D530EB">
          <w:rPr>
            <w:i/>
          </w:rPr>
          <w:t>Usage</w:t>
        </w:r>
      </w:ins>
      <w:ins w:id="58" w:author="Huawei" w:date="2021-07-06T11:27:00Z">
        <w:r w:rsidR="00B2638B" w:rsidRPr="00B2638B">
          <w:rPr>
            <w:i/>
          </w:rPr>
          <w:t xml:space="preserve"> Indicator</w:t>
        </w:r>
        <w:r>
          <w:t xml:space="preserve"> IE</w:t>
        </w:r>
        <w:r w:rsidRPr="008D0EDE">
          <w:t xml:space="preserve"> is included</w:t>
        </w:r>
        <w:r>
          <w:rPr>
            <w:lang w:eastAsia="zh-CN"/>
          </w:rPr>
          <w:t xml:space="preserve">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 xml:space="preserve">IE </w:t>
        </w:r>
        <w:r>
          <w:rPr>
            <w:rFonts w:hint="eastAsia"/>
            <w:lang w:eastAsia="zh-CN"/>
          </w:rPr>
          <w:t>within</w:t>
        </w:r>
        <w:r w:rsidRPr="008D0EDE">
          <w:t xml:space="preserve"> the HANDOVER REQUIRED message</w:t>
        </w:r>
      </w:ins>
      <w:ins w:id="59" w:author="Huawei" w:date="2021-07-06T11:28:00Z">
        <w:r w:rsidR="00543CE4">
          <w:t xml:space="preserve"> and it is set to “true”</w:t>
        </w:r>
      </w:ins>
      <w:ins w:id="60" w:author="Huawei" w:date="2021-07-06T11:27:00Z">
        <w:r w:rsidRPr="008D0EDE">
          <w:t xml:space="preserve">, it indicates that </w:t>
        </w:r>
      </w:ins>
      <w:ins w:id="61" w:author="Huawei" w:date="2021-07-06T11:29:00Z">
        <w:r w:rsidR="00C341B3">
          <w:t>the source NG-RAN node proposes</w:t>
        </w:r>
      </w:ins>
      <w:ins w:id="62" w:author="Huawei" w:date="2021-07-06T11:51:00Z">
        <w:r w:rsidR="00EE10EE">
          <w:t xml:space="preserve"> the handover</w:t>
        </w:r>
      </w:ins>
      <w:ins w:id="63" w:author="Huawei" w:date="2021-07-26T19:41:00Z">
        <w:r w:rsidR="002F56A7">
          <w:t xml:space="preserve"> concerns </w:t>
        </w:r>
      </w:ins>
      <w:ins w:id="64" w:author="Huawei" w:date="2021-07-26T19:39:00Z">
        <w:r w:rsidR="00061CB3">
          <w:t xml:space="preserve">a </w:t>
        </w:r>
        <w:proofErr w:type="spellStart"/>
        <w:r w:rsidR="00061CB3">
          <w:t>RedCap</w:t>
        </w:r>
      </w:ins>
      <w:proofErr w:type="spellEnd"/>
      <w:ins w:id="65" w:author="Huawei" w:date="2021-07-26T19:40:00Z">
        <w:r w:rsidR="00573F1C">
          <w:t xml:space="preserve"> </w:t>
        </w:r>
        <w:r w:rsidR="003C540C">
          <w:t>UE</w:t>
        </w:r>
      </w:ins>
      <w:ins w:id="66" w:author="Huawei" w:date="2021-07-06T11:27:00Z">
        <w:r>
          <w:t>, as described in TS 3</w:t>
        </w:r>
        <w:r>
          <w:rPr>
            <w:rFonts w:hint="eastAsia"/>
            <w:lang w:eastAsia="zh-CN"/>
          </w:rPr>
          <w:t>8</w:t>
        </w:r>
        <w:r>
          <w:t>.300 [</w:t>
        </w:r>
        <w:r>
          <w:rPr>
            <w:rFonts w:hint="eastAsia"/>
            <w:lang w:eastAsia="zh-CN"/>
          </w:rPr>
          <w:t>8</w:t>
        </w:r>
        <w:r>
          <w:t>]</w:t>
        </w:r>
        <w:r w:rsidRPr="008D0EDE">
          <w:t>.</w:t>
        </w:r>
        <w:r>
          <w:rPr>
            <w:rFonts w:hint="eastAsia"/>
            <w:lang w:eastAsia="zh-CN"/>
          </w:rPr>
          <w:t xml:space="preserve"> </w:t>
        </w:r>
      </w:ins>
    </w:p>
    <w:p w14:paraId="5DEFC612" w14:textId="77777777" w:rsidR="00060FCE" w:rsidRPr="00020E37" w:rsidRDefault="00060FCE" w:rsidP="00EF2E00">
      <w:pPr>
        <w:rPr>
          <w:b/>
          <w:color w:val="0070C0"/>
        </w:rPr>
      </w:pPr>
    </w:p>
    <w:p w14:paraId="7EF79802" w14:textId="77777777" w:rsidR="00D66930" w:rsidRPr="007F2E23" w:rsidRDefault="00D66930" w:rsidP="00D66930">
      <w:pPr>
        <w:rPr>
          <w:b/>
          <w:color w:val="0070C0"/>
        </w:rPr>
      </w:pPr>
      <w:r>
        <w:rPr>
          <w:b/>
          <w:color w:val="0070C0"/>
        </w:rPr>
        <w:t>&lt;Unchanged Text Omitted&gt;</w:t>
      </w:r>
    </w:p>
    <w:p w14:paraId="5D14D6C2" w14:textId="77777777" w:rsidR="00C1338C" w:rsidRPr="001D2E49" w:rsidRDefault="00C1338C" w:rsidP="00C1338C">
      <w:pPr>
        <w:pStyle w:val="4"/>
      </w:pPr>
      <w:bookmarkStart w:id="67" w:name="_Toc20955193"/>
      <w:bookmarkStart w:id="68" w:name="_Toc29503642"/>
      <w:bookmarkStart w:id="69" w:name="_Toc29504226"/>
      <w:bookmarkStart w:id="70" w:name="_Toc29504810"/>
      <w:bookmarkStart w:id="71" w:name="_Toc36553256"/>
      <w:bookmarkStart w:id="72" w:name="_Toc36554983"/>
      <w:bookmarkStart w:id="73" w:name="_Toc45652294"/>
      <w:bookmarkStart w:id="74" w:name="_Toc45658726"/>
      <w:bookmarkStart w:id="75" w:name="_Toc45720546"/>
      <w:bookmarkStart w:id="76" w:name="_Toc45798426"/>
      <w:bookmarkStart w:id="77" w:name="_Toc45897815"/>
      <w:bookmarkStart w:id="78" w:name="_Toc51746019"/>
      <w:bookmarkStart w:id="79" w:name="_Toc64446283"/>
      <w:bookmarkStart w:id="80" w:name="_Toc73982153"/>
      <w:r w:rsidRPr="001D2E49">
        <w:t>9.3.1.29</w:t>
      </w:r>
      <w:r w:rsidRPr="001D2E49">
        <w:tab/>
        <w:t>Source NG-RAN Node to Target NG-RAN Node Transparent Container</w:t>
      </w:r>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037FBEB3" w14:textId="77777777" w:rsidR="00C1338C" w:rsidRPr="001D2E49" w:rsidRDefault="00C1338C" w:rsidP="00C1338C">
      <w:r w:rsidRPr="001D2E49">
        <w:t xml:space="preserve">This IE is produced by the </w:t>
      </w:r>
      <w:r w:rsidRPr="001D2E49">
        <w:rPr>
          <w:rFonts w:eastAsia="MS Mincho"/>
        </w:rPr>
        <w:t>s</w:t>
      </w:r>
      <w:r w:rsidRPr="001D2E49">
        <w:t>ource NG-RAN node and is transmitted to the target NG-RAN node. For inter</w:t>
      </w:r>
      <w:r w:rsidRPr="001D2E49">
        <w:rPr>
          <w:rFonts w:eastAsia="MS Mincho"/>
        </w:rPr>
        <w:t>-</w:t>
      </w:r>
      <w:r w:rsidRPr="001D2E49">
        <w:t>system handovers to 5G, the IE is transmitted from the external handover source to the target NG-RAN node.</w:t>
      </w:r>
    </w:p>
    <w:p w14:paraId="56C393EB" w14:textId="77777777" w:rsidR="00C1338C" w:rsidRPr="001D2E49" w:rsidRDefault="00C1338C" w:rsidP="00C1338C">
      <w:r w:rsidRPr="001D2E49">
        <w:t>This IE is transparent to the 5GC.</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C1338C" w:rsidRPr="001D2E49" w14:paraId="67F17804" w14:textId="77777777" w:rsidTr="00645521">
        <w:tc>
          <w:tcPr>
            <w:tcW w:w="2268" w:type="dxa"/>
          </w:tcPr>
          <w:p w14:paraId="280E95BC" w14:textId="77777777" w:rsidR="00C1338C" w:rsidRPr="001D2E49" w:rsidRDefault="00C1338C" w:rsidP="00645521">
            <w:pPr>
              <w:pStyle w:val="TAH"/>
              <w:rPr>
                <w:rFonts w:cs="Arial"/>
                <w:lang w:eastAsia="ja-JP"/>
              </w:rPr>
            </w:pPr>
            <w:r w:rsidRPr="001D2E49">
              <w:rPr>
                <w:rFonts w:cs="Arial"/>
                <w:lang w:eastAsia="ja-JP"/>
              </w:rPr>
              <w:lastRenderedPageBreak/>
              <w:t>IE/Group Name</w:t>
            </w:r>
          </w:p>
        </w:tc>
        <w:tc>
          <w:tcPr>
            <w:tcW w:w="1020" w:type="dxa"/>
          </w:tcPr>
          <w:p w14:paraId="52930E55" w14:textId="77777777" w:rsidR="00C1338C" w:rsidRPr="001D2E49" w:rsidRDefault="00C1338C" w:rsidP="00645521">
            <w:pPr>
              <w:pStyle w:val="TAH"/>
              <w:rPr>
                <w:rFonts w:cs="Arial"/>
                <w:lang w:eastAsia="ja-JP"/>
              </w:rPr>
            </w:pPr>
            <w:r w:rsidRPr="001D2E49">
              <w:rPr>
                <w:rFonts w:cs="Arial"/>
                <w:lang w:eastAsia="ja-JP"/>
              </w:rPr>
              <w:t>Presence</w:t>
            </w:r>
          </w:p>
        </w:tc>
        <w:tc>
          <w:tcPr>
            <w:tcW w:w="1077" w:type="dxa"/>
          </w:tcPr>
          <w:p w14:paraId="6E99C631" w14:textId="77777777" w:rsidR="00C1338C" w:rsidRPr="001D2E49" w:rsidRDefault="00C1338C" w:rsidP="00645521">
            <w:pPr>
              <w:pStyle w:val="TAH"/>
              <w:rPr>
                <w:rFonts w:cs="Arial"/>
                <w:lang w:eastAsia="ja-JP"/>
              </w:rPr>
            </w:pPr>
            <w:r w:rsidRPr="001D2E49">
              <w:rPr>
                <w:rFonts w:cs="Arial"/>
                <w:lang w:eastAsia="ja-JP"/>
              </w:rPr>
              <w:t>Range</w:t>
            </w:r>
          </w:p>
        </w:tc>
        <w:tc>
          <w:tcPr>
            <w:tcW w:w="1587" w:type="dxa"/>
          </w:tcPr>
          <w:p w14:paraId="1C55348C" w14:textId="77777777" w:rsidR="00C1338C" w:rsidRPr="001D2E49" w:rsidRDefault="00C1338C" w:rsidP="00645521">
            <w:pPr>
              <w:pStyle w:val="TAH"/>
              <w:rPr>
                <w:rFonts w:cs="Arial"/>
                <w:lang w:eastAsia="ja-JP"/>
              </w:rPr>
            </w:pPr>
            <w:r w:rsidRPr="001D2E49">
              <w:rPr>
                <w:rFonts w:cs="Arial"/>
                <w:lang w:eastAsia="ja-JP"/>
              </w:rPr>
              <w:t>IE type and reference</w:t>
            </w:r>
          </w:p>
        </w:tc>
        <w:tc>
          <w:tcPr>
            <w:tcW w:w="1757" w:type="dxa"/>
          </w:tcPr>
          <w:p w14:paraId="0BCDA452" w14:textId="77777777" w:rsidR="00C1338C" w:rsidRPr="001D2E49" w:rsidRDefault="00C1338C" w:rsidP="00645521">
            <w:pPr>
              <w:pStyle w:val="TAH"/>
              <w:rPr>
                <w:lang w:eastAsia="ja-JP"/>
              </w:rPr>
            </w:pPr>
            <w:r w:rsidRPr="001D2E49">
              <w:rPr>
                <w:lang w:eastAsia="ja-JP"/>
              </w:rPr>
              <w:t>Semantics description</w:t>
            </w:r>
          </w:p>
        </w:tc>
        <w:tc>
          <w:tcPr>
            <w:tcW w:w="1077" w:type="dxa"/>
          </w:tcPr>
          <w:p w14:paraId="6B259FE0" w14:textId="77777777" w:rsidR="00C1338C" w:rsidRPr="001D2E49" w:rsidRDefault="00C1338C" w:rsidP="00645521">
            <w:pPr>
              <w:pStyle w:val="TAH"/>
              <w:rPr>
                <w:lang w:eastAsia="ja-JP"/>
              </w:rPr>
            </w:pPr>
            <w:r w:rsidRPr="001D2E49">
              <w:rPr>
                <w:rFonts w:eastAsia="宋体"/>
                <w:lang w:eastAsia="ja-JP"/>
              </w:rPr>
              <w:t>Criticality</w:t>
            </w:r>
          </w:p>
        </w:tc>
        <w:tc>
          <w:tcPr>
            <w:tcW w:w="1077" w:type="dxa"/>
          </w:tcPr>
          <w:p w14:paraId="1D733629" w14:textId="77777777" w:rsidR="00C1338C" w:rsidRPr="001D2E49" w:rsidRDefault="00C1338C" w:rsidP="00645521">
            <w:pPr>
              <w:pStyle w:val="TAH"/>
              <w:rPr>
                <w:lang w:eastAsia="ja-JP"/>
              </w:rPr>
            </w:pPr>
            <w:r w:rsidRPr="001D2E49">
              <w:rPr>
                <w:rFonts w:eastAsia="宋体"/>
                <w:lang w:eastAsia="ja-JP"/>
              </w:rPr>
              <w:t>Assigned Criticality</w:t>
            </w:r>
          </w:p>
        </w:tc>
      </w:tr>
      <w:tr w:rsidR="00C1338C" w:rsidRPr="001D2E49" w14:paraId="66861B85" w14:textId="77777777" w:rsidTr="00645521">
        <w:tc>
          <w:tcPr>
            <w:tcW w:w="2268" w:type="dxa"/>
          </w:tcPr>
          <w:p w14:paraId="35962957" w14:textId="77777777" w:rsidR="00C1338C" w:rsidRPr="001D2E49" w:rsidRDefault="00C1338C" w:rsidP="00645521">
            <w:pPr>
              <w:pStyle w:val="TAL"/>
              <w:rPr>
                <w:rFonts w:eastAsia="Batang" w:cs="Arial"/>
                <w:lang w:eastAsia="ja-JP"/>
              </w:rPr>
            </w:pPr>
            <w:r w:rsidRPr="001D2E49">
              <w:rPr>
                <w:rFonts w:cs="Arial"/>
                <w:lang w:eastAsia="ja-JP"/>
              </w:rPr>
              <w:t>RRC Container</w:t>
            </w:r>
          </w:p>
        </w:tc>
        <w:tc>
          <w:tcPr>
            <w:tcW w:w="1020" w:type="dxa"/>
          </w:tcPr>
          <w:p w14:paraId="5CBCBA0F" w14:textId="77777777" w:rsidR="00C1338C" w:rsidRPr="001D2E49" w:rsidRDefault="00C1338C" w:rsidP="00645521">
            <w:pPr>
              <w:pStyle w:val="TAL"/>
              <w:rPr>
                <w:rFonts w:cs="Arial"/>
                <w:lang w:eastAsia="ja-JP"/>
              </w:rPr>
            </w:pPr>
            <w:r w:rsidRPr="001D2E49">
              <w:rPr>
                <w:rFonts w:cs="Arial"/>
                <w:lang w:eastAsia="ja-JP"/>
              </w:rPr>
              <w:t>M</w:t>
            </w:r>
          </w:p>
        </w:tc>
        <w:tc>
          <w:tcPr>
            <w:tcW w:w="1077" w:type="dxa"/>
          </w:tcPr>
          <w:p w14:paraId="4F3AA7EA" w14:textId="77777777" w:rsidR="00C1338C" w:rsidRPr="001D2E49" w:rsidRDefault="00C1338C" w:rsidP="00645521">
            <w:pPr>
              <w:pStyle w:val="TAL"/>
              <w:rPr>
                <w:i/>
                <w:lang w:eastAsia="ja-JP"/>
              </w:rPr>
            </w:pPr>
          </w:p>
        </w:tc>
        <w:tc>
          <w:tcPr>
            <w:tcW w:w="1587" w:type="dxa"/>
          </w:tcPr>
          <w:p w14:paraId="1848AD61" w14:textId="77777777" w:rsidR="00C1338C" w:rsidRPr="001D2E49" w:rsidRDefault="00C1338C" w:rsidP="00645521">
            <w:pPr>
              <w:pStyle w:val="TAL"/>
              <w:rPr>
                <w:lang w:eastAsia="ja-JP"/>
              </w:rPr>
            </w:pPr>
            <w:r w:rsidRPr="001D2E49">
              <w:rPr>
                <w:rFonts w:cs="Arial"/>
                <w:lang w:eastAsia="ja-JP"/>
              </w:rPr>
              <w:t>OCTET STRING</w:t>
            </w:r>
          </w:p>
        </w:tc>
        <w:tc>
          <w:tcPr>
            <w:tcW w:w="1757" w:type="dxa"/>
          </w:tcPr>
          <w:p w14:paraId="37300EE5" w14:textId="77777777" w:rsidR="00C1338C" w:rsidRPr="001D2E49" w:rsidRDefault="00C1338C" w:rsidP="00645521">
            <w:pPr>
              <w:pStyle w:val="TAL"/>
              <w:rPr>
                <w:rFonts w:cs="Arial"/>
                <w:lang w:eastAsia="ja-JP"/>
              </w:rPr>
            </w:pPr>
            <w:r w:rsidRPr="001D2E49">
              <w:rPr>
                <w:rFonts w:cs="Arial"/>
                <w:lang w:eastAsia="ja-JP"/>
              </w:rPr>
              <w:t xml:space="preserve">Includes the RRC </w:t>
            </w:r>
            <w:proofErr w:type="spellStart"/>
            <w:r w:rsidRPr="001D2E49">
              <w:rPr>
                <w:rFonts w:cs="Arial"/>
                <w:i/>
                <w:lang w:eastAsia="ja-JP"/>
              </w:rPr>
              <w:t>HandoverPreparationInformation</w:t>
            </w:r>
            <w:proofErr w:type="spellEnd"/>
            <w:r w:rsidRPr="001D2E49">
              <w:rPr>
                <w:rFonts w:cs="Arial"/>
                <w:lang w:eastAsia="ja-JP"/>
              </w:rPr>
              <w:t xml:space="preserve"> message as defined in TS 38.331 [18] if the target is a </w:t>
            </w:r>
            <w:proofErr w:type="spellStart"/>
            <w:r w:rsidRPr="001D2E49">
              <w:rPr>
                <w:rFonts w:cs="Arial"/>
                <w:lang w:eastAsia="ja-JP"/>
              </w:rPr>
              <w:t>gNB</w:t>
            </w:r>
            <w:proofErr w:type="spellEnd"/>
            <w:r w:rsidRPr="001D2E49">
              <w:rPr>
                <w:rFonts w:cs="Arial"/>
                <w:lang w:eastAsia="ja-JP"/>
              </w:rPr>
              <w:t>.</w:t>
            </w:r>
          </w:p>
          <w:p w14:paraId="49B84AEC" w14:textId="77777777" w:rsidR="00C1338C" w:rsidRPr="001D2E49" w:rsidRDefault="00C1338C" w:rsidP="00645521">
            <w:pPr>
              <w:pStyle w:val="TAL"/>
              <w:rPr>
                <w:lang w:eastAsia="ja-JP"/>
              </w:rPr>
            </w:pPr>
            <w:r w:rsidRPr="001D2E49">
              <w:rPr>
                <w:rFonts w:cs="Arial"/>
                <w:lang w:eastAsia="ja-JP"/>
              </w:rPr>
              <w:t xml:space="preserve">Includes the RRC </w:t>
            </w:r>
            <w:proofErr w:type="spellStart"/>
            <w:r w:rsidRPr="001D2E49">
              <w:rPr>
                <w:rFonts w:cs="Arial"/>
                <w:i/>
                <w:lang w:eastAsia="ja-JP"/>
              </w:rPr>
              <w:t>HandoverPreparationInformation</w:t>
            </w:r>
            <w:proofErr w:type="spellEnd"/>
            <w:r w:rsidRPr="001D2E49">
              <w:rPr>
                <w:rFonts w:cs="Arial"/>
                <w:lang w:eastAsia="ja-JP"/>
              </w:rPr>
              <w:t xml:space="preserve"> message as defined in TS 3</w:t>
            </w:r>
            <w:r w:rsidRPr="001D2E49">
              <w:rPr>
                <w:rFonts w:cs="Arial" w:hint="eastAsia"/>
                <w:lang w:eastAsia="zh-CN"/>
              </w:rPr>
              <w:t>6</w:t>
            </w:r>
            <w:r w:rsidRPr="001D2E49">
              <w:rPr>
                <w:rFonts w:cs="Arial"/>
                <w:lang w:eastAsia="ja-JP"/>
              </w:rPr>
              <w:t>.331 [</w:t>
            </w:r>
            <w:r w:rsidRPr="001D2E49">
              <w:rPr>
                <w:rFonts w:cs="Arial" w:hint="eastAsia"/>
                <w:lang w:eastAsia="zh-CN"/>
              </w:rPr>
              <w:t>21</w:t>
            </w:r>
            <w:r w:rsidRPr="001D2E49">
              <w:rPr>
                <w:rFonts w:cs="Arial"/>
                <w:lang w:eastAsia="ja-JP"/>
              </w:rPr>
              <w:t>]</w:t>
            </w:r>
            <w:r w:rsidRPr="001D2E49">
              <w:rPr>
                <w:rFonts w:cs="Arial" w:hint="eastAsia"/>
                <w:lang w:eastAsia="zh-CN"/>
              </w:rPr>
              <w:t xml:space="preserve"> if the target is </w:t>
            </w:r>
            <w:r w:rsidRPr="001D2E49">
              <w:rPr>
                <w:rFonts w:cs="Arial"/>
                <w:lang w:eastAsia="zh-CN"/>
              </w:rPr>
              <w:t xml:space="preserve">an </w:t>
            </w:r>
            <w:r w:rsidRPr="001D2E49">
              <w:rPr>
                <w:rFonts w:cs="Arial" w:hint="eastAsia"/>
                <w:lang w:eastAsia="zh-CN"/>
              </w:rPr>
              <w:t>ng-</w:t>
            </w:r>
            <w:proofErr w:type="spellStart"/>
            <w:r w:rsidRPr="001D2E49">
              <w:rPr>
                <w:rFonts w:cs="Arial" w:hint="eastAsia"/>
                <w:lang w:eastAsia="zh-CN"/>
              </w:rPr>
              <w:t>eNB</w:t>
            </w:r>
            <w:proofErr w:type="spellEnd"/>
            <w:r w:rsidRPr="001D2E49">
              <w:rPr>
                <w:rFonts w:cs="Arial"/>
                <w:lang w:eastAsia="ja-JP"/>
              </w:rPr>
              <w:t>.</w:t>
            </w:r>
          </w:p>
        </w:tc>
        <w:tc>
          <w:tcPr>
            <w:tcW w:w="1077" w:type="dxa"/>
          </w:tcPr>
          <w:p w14:paraId="3E1F1082" w14:textId="77777777" w:rsidR="00C1338C" w:rsidRPr="001D2E49" w:rsidRDefault="00C1338C" w:rsidP="00645521">
            <w:pPr>
              <w:pStyle w:val="TAC"/>
              <w:rPr>
                <w:lang w:eastAsia="ja-JP"/>
              </w:rPr>
            </w:pPr>
            <w:r w:rsidRPr="001D2E49">
              <w:rPr>
                <w:rFonts w:eastAsia="宋体" w:hint="eastAsia"/>
                <w:lang w:eastAsia="zh-CN"/>
              </w:rPr>
              <w:t>-</w:t>
            </w:r>
          </w:p>
        </w:tc>
        <w:tc>
          <w:tcPr>
            <w:tcW w:w="1077" w:type="dxa"/>
          </w:tcPr>
          <w:p w14:paraId="48C91DB9" w14:textId="77777777" w:rsidR="00C1338C" w:rsidRPr="001D2E49" w:rsidRDefault="00C1338C" w:rsidP="00645521">
            <w:pPr>
              <w:pStyle w:val="TAC"/>
              <w:rPr>
                <w:lang w:eastAsia="ja-JP"/>
              </w:rPr>
            </w:pPr>
          </w:p>
        </w:tc>
      </w:tr>
      <w:tr w:rsidR="00C1338C" w:rsidRPr="001D2E49" w14:paraId="204F16C2" w14:textId="77777777" w:rsidTr="00645521">
        <w:tc>
          <w:tcPr>
            <w:tcW w:w="2268" w:type="dxa"/>
          </w:tcPr>
          <w:p w14:paraId="41DAAAF0" w14:textId="77777777" w:rsidR="00C1338C" w:rsidRPr="001D2E49" w:rsidRDefault="00C1338C" w:rsidP="00645521">
            <w:pPr>
              <w:pStyle w:val="TAL"/>
              <w:rPr>
                <w:rFonts w:cs="Arial"/>
                <w:lang w:eastAsia="ja-JP"/>
              </w:rPr>
            </w:pPr>
            <w:r w:rsidRPr="001D2E49">
              <w:rPr>
                <w:rFonts w:hint="eastAsia"/>
                <w:b/>
                <w:lang w:eastAsia="zh-CN"/>
              </w:rPr>
              <w:t>PDU Session</w:t>
            </w:r>
            <w:r w:rsidRPr="001D2E49">
              <w:rPr>
                <w:b/>
                <w:lang w:eastAsia="zh-CN"/>
              </w:rPr>
              <w:t xml:space="preserve"> Resource</w:t>
            </w:r>
            <w:r w:rsidRPr="001D2E49">
              <w:rPr>
                <w:b/>
                <w:lang w:eastAsia="ja-JP"/>
              </w:rPr>
              <w:t xml:space="preserve"> </w:t>
            </w:r>
            <w:r w:rsidRPr="001D2E49">
              <w:rPr>
                <w:rFonts w:hint="eastAsia"/>
                <w:b/>
                <w:lang w:eastAsia="zh-CN"/>
              </w:rPr>
              <w:t>Information List</w:t>
            </w:r>
          </w:p>
        </w:tc>
        <w:tc>
          <w:tcPr>
            <w:tcW w:w="1020" w:type="dxa"/>
          </w:tcPr>
          <w:p w14:paraId="7CDC890F" w14:textId="77777777" w:rsidR="00C1338C" w:rsidRPr="001D2E49" w:rsidRDefault="00C1338C" w:rsidP="00645521">
            <w:pPr>
              <w:pStyle w:val="TAL"/>
              <w:rPr>
                <w:rFonts w:cs="Arial"/>
                <w:lang w:eastAsia="ja-JP"/>
              </w:rPr>
            </w:pPr>
          </w:p>
        </w:tc>
        <w:tc>
          <w:tcPr>
            <w:tcW w:w="1077" w:type="dxa"/>
          </w:tcPr>
          <w:p w14:paraId="3382F66B" w14:textId="77777777" w:rsidR="00C1338C" w:rsidRPr="001D2E49" w:rsidRDefault="00C1338C" w:rsidP="00645521">
            <w:pPr>
              <w:pStyle w:val="TAL"/>
              <w:rPr>
                <w:i/>
                <w:lang w:eastAsia="ja-JP"/>
              </w:rPr>
            </w:pPr>
            <w:r w:rsidRPr="001D2E49">
              <w:rPr>
                <w:i/>
                <w:lang w:eastAsia="zh-CN"/>
              </w:rPr>
              <w:t>0..</w:t>
            </w:r>
            <w:r w:rsidRPr="001D2E49">
              <w:rPr>
                <w:rFonts w:hint="eastAsia"/>
                <w:i/>
                <w:lang w:eastAsia="zh-CN"/>
              </w:rPr>
              <w:t>1</w:t>
            </w:r>
          </w:p>
        </w:tc>
        <w:tc>
          <w:tcPr>
            <w:tcW w:w="1587" w:type="dxa"/>
          </w:tcPr>
          <w:p w14:paraId="423424FD" w14:textId="77777777" w:rsidR="00C1338C" w:rsidRPr="001D2E49" w:rsidRDefault="00C1338C" w:rsidP="00645521">
            <w:pPr>
              <w:pStyle w:val="TAL"/>
              <w:rPr>
                <w:rFonts w:cs="Arial"/>
                <w:lang w:eastAsia="ja-JP"/>
              </w:rPr>
            </w:pPr>
          </w:p>
        </w:tc>
        <w:tc>
          <w:tcPr>
            <w:tcW w:w="1757" w:type="dxa"/>
          </w:tcPr>
          <w:p w14:paraId="657BC7A3" w14:textId="77777777" w:rsidR="00C1338C" w:rsidRPr="001D2E49" w:rsidRDefault="00C1338C" w:rsidP="00645521">
            <w:pPr>
              <w:pStyle w:val="TAL"/>
              <w:rPr>
                <w:rFonts w:cs="Arial"/>
                <w:lang w:eastAsia="ja-JP"/>
              </w:rPr>
            </w:pPr>
            <w:r w:rsidRPr="001D2E49">
              <w:t>For intr</w:t>
            </w:r>
            <w:r w:rsidRPr="001D2E49">
              <w:rPr>
                <w:rFonts w:hint="eastAsia"/>
                <w:lang w:eastAsia="zh-CN"/>
              </w:rPr>
              <w:t>a</w:t>
            </w:r>
            <w:r w:rsidRPr="001D2E49">
              <w:rPr>
                <w:rFonts w:eastAsia="MS Mincho"/>
              </w:rPr>
              <w:t>-</w:t>
            </w:r>
            <w:r w:rsidRPr="001D2E49">
              <w:t xml:space="preserve">system handovers </w:t>
            </w:r>
            <w:r w:rsidRPr="001D2E49">
              <w:rPr>
                <w:rFonts w:hint="eastAsia"/>
                <w:lang w:eastAsia="zh-CN"/>
              </w:rPr>
              <w:t>in NG-RAN</w:t>
            </w:r>
            <w:r w:rsidRPr="001D2E49">
              <w:rPr>
                <w:lang w:eastAsia="zh-CN"/>
              </w:rPr>
              <w:t>.</w:t>
            </w:r>
          </w:p>
        </w:tc>
        <w:tc>
          <w:tcPr>
            <w:tcW w:w="1077" w:type="dxa"/>
          </w:tcPr>
          <w:p w14:paraId="58A6AE3A" w14:textId="77777777" w:rsidR="00C1338C" w:rsidRPr="001D2E49" w:rsidRDefault="00C1338C" w:rsidP="00645521">
            <w:pPr>
              <w:pStyle w:val="TAC"/>
            </w:pPr>
            <w:r w:rsidRPr="001D2E49">
              <w:rPr>
                <w:rFonts w:eastAsia="宋体" w:hint="eastAsia"/>
                <w:lang w:eastAsia="zh-CN"/>
              </w:rPr>
              <w:t>-</w:t>
            </w:r>
          </w:p>
        </w:tc>
        <w:tc>
          <w:tcPr>
            <w:tcW w:w="1077" w:type="dxa"/>
          </w:tcPr>
          <w:p w14:paraId="0D76C422" w14:textId="77777777" w:rsidR="00C1338C" w:rsidRPr="001D2E49" w:rsidRDefault="00C1338C" w:rsidP="00645521">
            <w:pPr>
              <w:pStyle w:val="TAC"/>
            </w:pPr>
          </w:p>
        </w:tc>
      </w:tr>
      <w:tr w:rsidR="00C1338C" w:rsidRPr="001D2E49" w14:paraId="14E5F0FC" w14:textId="77777777" w:rsidTr="00645521">
        <w:tc>
          <w:tcPr>
            <w:tcW w:w="2268" w:type="dxa"/>
          </w:tcPr>
          <w:p w14:paraId="1528D21E" w14:textId="77777777" w:rsidR="00C1338C" w:rsidRPr="001D2E49" w:rsidRDefault="00C1338C" w:rsidP="00645521">
            <w:pPr>
              <w:pStyle w:val="TAL"/>
              <w:ind w:left="75"/>
              <w:rPr>
                <w:rFonts w:cs="Arial"/>
                <w:lang w:eastAsia="ja-JP"/>
              </w:rPr>
            </w:pPr>
            <w:r w:rsidRPr="001D2E49">
              <w:rPr>
                <w:b/>
                <w:lang w:eastAsia="ja-JP"/>
              </w:rPr>
              <w:t>&gt;</w:t>
            </w:r>
            <w:r w:rsidRPr="001D2E49">
              <w:rPr>
                <w:rFonts w:hint="eastAsia"/>
                <w:b/>
                <w:lang w:eastAsia="zh-CN"/>
              </w:rPr>
              <w:t>PDU Session</w:t>
            </w:r>
            <w:r w:rsidRPr="001D2E49">
              <w:rPr>
                <w:b/>
                <w:lang w:eastAsia="zh-CN"/>
              </w:rPr>
              <w:t xml:space="preserve"> Resource Information</w:t>
            </w:r>
            <w:r w:rsidRPr="001D2E49">
              <w:rPr>
                <w:b/>
                <w:lang w:eastAsia="ja-JP"/>
              </w:rPr>
              <w:t xml:space="preserve"> </w:t>
            </w:r>
            <w:r w:rsidRPr="001D2E49">
              <w:rPr>
                <w:rFonts w:eastAsia="MS Mincho"/>
                <w:b/>
                <w:lang w:eastAsia="ja-JP"/>
              </w:rPr>
              <w:t>Item</w:t>
            </w:r>
          </w:p>
        </w:tc>
        <w:tc>
          <w:tcPr>
            <w:tcW w:w="1020" w:type="dxa"/>
          </w:tcPr>
          <w:p w14:paraId="5A1180DE" w14:textId="77777777" w:rsidR="00C1338C" w:rsidRPr="001D2E49" w:rsidRDefault="00C1338C" w:rsidP="00645521">
            <w:pPr>
              <w:pStyle w:val="TAL"/>
              <w:rPr>
                <w:rFonts w:cs="Arial"/>
                <w:lang w:eastAsia="ja-JP"/>
              </w:rPr>
            </w:pPr>
          </w:p>
        </w:tc>
        <w:tc>
          <w:tcPr>
            <w:tcW w:w="1077" w:type="dxa"/>
          </w:tcPr>
          <w:p w14:paraId="6C89B8C9" w14:textId="77777777" w:rsidR="00C1338C" w:rsidRPr="001D2E49" w:rsidRDefault="00C1338C" w:rsidP="00645521">
            <w:pPr>
              <w:pStyle w:val="TAL"/>
              <w:rPr>
                <w:i/>
                <w:lang w:eastAsia="ja-JP"/>
              </w:rPr>
            </w:pPr>
            <w:r w:rsidRPr="001D2E49">
              <w:rPr>
                <w:i/>
                <w:lang w:eastAsia="ja-JP"/>
              </w:rPr>
              <w:t>1..&lt;</w:t>
            </w:r>
            <w:proofErr w:type="spellStart"/>
            <w:r w:rsidRPr="001D2E49">
              <w:rPr>
                <w:i/>
                <w:lang w:eastAsia="ja-JP"/>
              </w:rPr>
              <w:t>maxnoof</w:t>
            </w:r>
            <w:r w:rsidRPr="001D2E49">
              <w:rPr>
                <w:rFonts w:hint="eastAsia"/>
                <w:i/>
                <w:lang w:eastAsia="zh-CN"/>
              </w:rPr>
              <w:t>PDUSessions</w:t>
            </w:r>
            <w:proofErr w:type="spellEnd"/>
            <w:r w:rsidRPr="001D2E49">
              <w:rPr>
                <w:i/>
                <w:lang w:eastAsia="ja-JP"/>
              </w:rPr>
              <w:t>&gt;</w:t>
            </w:r>
          </w:p>
        </w:tc>
        <w:tc>
          <w:tcPr>
            <w:tcW w:w="1587" w:type="dxa"/>
          </w:tcPr>
          <w:p w14:paraId="7A82E5AF" w14:textId="77777777" w:rsidR="00C1338C" w:rsidRPr="001D2E49" w:rsidRDefault="00C1338C" w:rsidP="00645521">
            <w:pPr>
              <w:pStyle w:val="TAL"/>
              <w:rPr>
                <w:rFonts w:cs="Arial"/>
                <w:lang w:eastAsia="ja-JP"/>
              </w:rPr>
            </w:pPr>
          </w:p>
        </w:tc>
        <w:tc>
          <w:tcPr>
            <w:tcW w:w="1757" w:type="dxa"/>
          </w:tcPr>
          <w:p w14:paraId="0AB275B8" w14:textId="77777777" w:rsidR="00C1338C" w:rsidRPr="001D2E49" w:rsidRDefault="00C1338C" w:rsidP="00645521">
            <w:pPr>
              <w:pStyle w:val="TAL"/>
              <w:rPr>
                <w:rFonts w:cs="Arial"/>
                <w:lang w:eastAsia="ja-JP"/>
              </w:rPr>
            </w:pPr>
          </w:p>
        </w:tc>
        <w:tc>
          <w:tcPr>
            <w:tcW w:w="1077" w:type="dxa"/>
          </w:tcPr>
          <w:p w14:paraId="7B5AD328" w14:textId="77777777" w:rsidR="00C1338C" w:rsidRPr="001D2E49" w:rsidRDefault="00C1338C" w:rsidP="00645521">
            <w:pPr>
              <w:pStyle w:val="TAC"/>
              <w:rPr>
                <w:lang w:eastAsia="ja-JP"/>
              </w:rPr>
            </w:pPr>
            <w:r w:rsidRPr="001D2E49">
              <w:rPr>
                <w:rFonts w:eastAsia="宋体" w:hint="eastAsia"/>
                <w:lang w:eastAsia="zh-CN"/>
              </w:rPr>
              <w:t>-</w:t>
            </w:r>
          </w:p>
        </w:tc>
        <w:tc>
          <w:tcPr>
            <w:tcW w:w="1077" w:type="dxa"/>
          </w:tcPr>
          <w:p w14:paraId="66639207" w14:textId="77777777" w:rsidR="00C1338C" w:rsidRPr="001D2E49" w:rsidRDefault="00C1338C" w:rsidP="00645521">
            <w:pPr>
              <w:pStyle w:val="TAC"/>
              <w:rPr>
                <w:lang w:eastAsia="ja-JP"/>
              </w:rPr>
            </w:pPr>
          </w:p>
        </w:tc>
      </w:tr>
      <w:tr w:rsidR="00C1338C" w:rsidRPr="001D2E49" w14:paraId="4872D071" w14:textId="77777777" w:rsidTr="00645521">
        <w:tc>
          <w:tcPr>
            <w:tcW w:w="2268" w:type="dxa"/>
          </w:tcPr>
          <w:p w14:paraId="545AB03D" w14:textId="77777777" w:rsidR="00C1338C" w:rsidRPr="001D2E49" w:rsidRDefault="00C1338C" w:rsidP="00645521">
            <w:pPr>
              <w:pStyle w:val="TAL"/>
              <w:ind w:left="165"/>
              <w:rPr>
                <w:rFonts w:cs="Arial"/>
                <w:lang w:eastAsia="ja-JP"/>
              </w:rPr>
            </w:pPr>
            <w:r w:rsidRPr="001D2E49">
              <w:rPr>
                <w:lang w:eastAsia="ja-JP"/>
              </w:rPr>
              <w:t>&gt;&gt;</w:t>
            </w:r>
            <w:r w:rsidRPr="001D2E49">
              <w:rPr>
                <w:rFonts w:hint="eastAsia"/>
                <w:lang w:eastAsia="zh-CN"/>
              </w:rPr>
              <w:t>PDU Session</w:t>
            </w:r>
            <w:r w:rsidRPr="001D2E49">
              <w:rPr>
                <w:lang w:eastAsia="ja-JP"/>
              </w:rPr>
              <w:t xml:space="preserve"> ID</w:t>
            </w:r>
          </w:p>
        </w:tc>
        <w:tc>
          <w:tcPr>
            <w:tcW w:w="1020" w:type="dxa"/>
          </w:tcPr>
          <w:p w14:paraId="3627F2F2" w14:textId="77777777" w:rsidR="00C1338C" w:rsidRPr="001D2E49" w:rsidRDefault="00C1338C" w:rsidP="00645521">
            <w:pPr>
              <w:pStyle w:val="TAL"/>
              <w:rPr>
                <w:rFonts w:cs="Arial"/>
                <w:lang w:eastAsia="ja-JP"/>
              </w:rPr>
            </w:pPr>
            <w:r w:rsidRPr="001D2E49">
              <w:rPr>
                <w:rFonts w:cs="Arial"/>
                <w:lang w:eastAsia="ja-JP"/>
              </w:rPr>
              <w:t>M</w:t>
            </w:r>
          </w:p>
        </w:tc>
        <w:tc>
          <w:tcPr>
            <w:tcW w:w="1077" w:type="dxa"/>
          </w:tcPr>
          <w:p w14:paraId="359FFF23" w14:textId="77777777" w:rsidR="00C1338C" w:rsidRPr="001D2E49" w:rsidRDefault="00C1338C" w:rsidP="00645521">
            <w:pPr>
              <w:pStyle w:val="TAL"/>
              <w:rPr>
                <w:i/>
                <w:lang w:eastAsia="ja-JP"/>
              </w:rPr>
            </w:pPr>
          </w:p>
        </w:tc>
        <w:tc>
          <w:tcPr>
            <w:tcW w:w="1587" w:type="dxa"/>
          </w:tcPr>
          <w:p w14:paraId="560BB7A8" w14:textId="77777777" w:rsidR="00C1338C" w:rsidRPr="001D2E49" w:rsidRDefault="00C1338C" w:rsidP="00645521">
            <w:pPr>
              <w:pStyle w:val="TAL"/>
              <w:rPr>
                <w:rFonts w:cs="Arial"/>
                <w:lang w:eastAsia="ja-JP"/>
              </w:rPr>
            </w:pPr>
            <w:r w:rsidRPr="001D2E49">
              <w:rPr>
                <w:lang w:eastAsia="ja-JP"/>
              </w:rPr>
              <w:t>9.3.1.50</w:t>
            </w:r>
          </w:p>
        </w:tc>
        <w:tc>
          <w:tcPr>
            <w:tcW w:w="1757" w:type="dxa"/>
          </w:tcPr>
          <w:p w14:paraId="1A918EFC" w14:textId="77777777" w:rsidR="00C1338C" w:rsidRPr="001D2E49" w:rsidRDefault="00C1338C" w:rsidP="00645521">
            <w:pPr>
              <w:pStyle w:val="TAL"/>
              <w:rPr>
                <w:rFonts w:cs="Arial"/>
                <w:lang w:eastAsia="ja-JP"/>
              </w:rPr>
            </w:pPr>
          </w:p>
        </w:tc>
        <w:tc>
          <w:tcPr>
            <w:tcW w:w="1077" w:type="dxa"/>
          </w:tcPr>
          <w:p w14:paraId="5D27230D" w14:textId="77777777" w:rsidR="00C1338C" w:rsidRPr="001D2E49" w:rsidRDefault="00C1338C" w:rsidP="00645521">
            <w:pPr>
              <w:pStyle w:val="TAC"/>
              <w:rPr>
                <w:lang w:eastAsia="ja-JP"/>
              </w:rPr>
            </w:pPr>
            <w:r w:rsidRPr="001D2E49">
              <w:rPr>
                <w:rFonts w:eastAsia="宋体" w:hint="eastAsia"/>
                <w:lang w:eastAsia="zh-CN"/>
              </w:rPr>
              <w:t>-</w:t>
            </w:r>
          </w:p>
        </w:tc>
        <w:tc>
          <w:tcPr>
            <w:tcW w:w="1077" w:type="dxa"/>
          </w:tcPr>
          <w:p w14:paraId="41788AD4" w14:textId="77777777" w:rsidR="00C1338C" w:rsidRPr="001D2E49" w:rsidRDefault="00C1338C" w:rsidP="00645521">
            <w:pPr>
              <w:pStyle w:val="TAC"/>
              <w:rPr>
                <w:lang w:eastAsia="ja-JP"/>
              </w:rPr>
            </w:pPr>
          </w:p>
        </w:tc>
      </w:tr>
      <w:tr w:rsidR="00C1338C" w:rsidRPr="001D2E49" w14:paraId="75F2CF02" w14:textId="77777777" w:rsidTr="00645521">
        <w:tc>
          <w:tcPr>
            <w:tcW w:w="2268" w:type="dxa"/>
          </w:tcPr>
          <w:p w14:paraId="77B34854" w14:textId="77777777" w:rsidR="00C1338C" w:rsidRPr="001D2E49" w:rsidRDefault="00C1338C" w:rsidP="00645521">
            <w:pPr>
              <w:pStyle w:val="TAL"/>
              <w:ind w:left="165"/>
              <w:rPr>
                <w:rFonts w:cs="Arial"/>
                <w:b/>
                <w:lang w:eastAsia="ja-JP"/>
              </w:rPr>
            </w:pPr>
            <w:r w:rsidRPr="001D2E49">
              <w:rPr>
                <w:b/>
                <w:lang w:eastAsia="ja-JP"/>
              </w:rPr>
              <w:t>&gt;</w:t>
            </w:r>
            <w:r w:rsidRPr="001D2E49">
              <w:rPr>
                <w:rFonts w:hint="eastAsia"/>
                <w:b/>
                <w:lang w:eastAsia="zh-CN"/>
              </w:rPr>
              <w:t>&gt;</w:t>
            </w:r>
            <w:proofErr w:type="spellStart"/>
            <w:r w:rsidRPr="001D2E49">
              <w:rPr>
                <w:rFonts w:hint="eastAsia"/>
                <w:b/>
                <w:lang w:eastAsia="zh-CN"/>
              </w:rPr>
              <w:t>QoS</w:t>
            </w:r>
            <w:proofErr w:type="spellEnd"/>
            <w:r w:rsidRPr="001D2E49">
              <w:rPr>
                <w:rFonts w:hint="eastAsia"/>
                <w:b/>
                <w:lang w:eastAsia="zh-CN"/>
              </w:rPr>
              <w:t xml:space="preserve"> </w:t>
            </w:r>
            <w:r w:rsidRPr="001D2E49">
              <w:rPr>
                <w:b/>
                <w:lang w:eastAsia="zh-CN"/>
              </w:rPr>
              <w:t>F</w:t>
            </w:r>
            <w:r w:rsidRPr="001D2E49">
              <w:rPr>
                <w:rFonts w:hint="eastAsia"/>
                <w:b/>
                <w:lang w:eastAsia="zh-CN"/>
              </w:rPr>
              <w:t xml:space="preserve">low </w:t>
            </w:r>
            <w:r w:rsidRPr="001D2E49">
              <w:rPr>
                <w:b/>
                <w:lang w:eastAsia="zh-CN"/>
              </w:rPr>
              <w:t xml:space="preserve">Information </w:t>
            </w:r>
            <w:r w:rsidRPr="001D2E49">
              <w:rPr>
                <w:rFonts w:hint="eastAsia"/>
                <w:b/>
                <w:lang w:eastAsia="zh-CN"/>
              </w:rPr>
              <w:t>List</w:t>
            </w:r>
          </w:p>
        </w:tc>
        <w:tc>
          <w:tcPr>
            <w:tcW w:w="1020" w:type="dxa"/>
          </w:tcPr>
          <w:p w14:paraId="33EAB115" w14:textId="77777777" w:rsidR="00C1338C" w:rsidRPr="001D2E49" w:rsidRDefault="00C1338C" w:rsidP="00645521">
            <w:pPr>
              <w:pStyle w:val="TAL"/>
              <w:rPr>
                <w:rFonts w:cs="Arial"/>
                <w:lang w:eastAsia="ja-JP"/>
              </w:rPr>
            </w:pPr>
          </w:p>
        </w:tc>
        <w:tc>
          <w:tcPr>
            <w:tcW w:w="1077" w:type="dxa"/>
          </w:tcPr>
          <w:p w14:paraId="4D984221" w14:textId="77777777" w:rsidR="00C1338C" w:rsidRPr="001D2E49" w:rsidRDefault="00C1338C" w:rsidP="00645521">
            <w:pPr>
              <w:pStyle w:val="TAL"/>
              <w:rPr>
                <w:i/>
                <w:lang w:eastAsia="ja-JP"/>
              </w:rPr>
            </w:pPr>
            <w:r w:rsidRPr="001D2E49">
              <w:rPr>
                <w:rFonts w:hint="eastAsia"/>
                <w:i/>
                <w:lang w:eastAsia="zh-CN"/>
              </w:rPr>
              <w:t>1</w:t>
            </w:r>
          </w:p>
        </w:tc>
        <w:tc>
          <w:tcPr>
            <w:tcW w:w="1587" w:type="dxa"/>
          </w:tcPr>
          <w:p w14:paraId="652DBB1C" w14:textId="77777777" w:rsidR="00C1338C" w:rsidRPr="001D2E49" w:rsidRDefault="00C1338C" w:rsidP="00645521">
            <w:pPr>
              <w:pStyle w:val="TAL"/>
              <w:rPr>
                <w:rFonts w:cs="Arial"/>
                <w:lang w:eastAsia="ja-JP"/>
              </w:rPr>
            </w:pPr>
          </w:p>
        </w:tc>
        <w:tc>
          <w:tcPr>
            <w:tcW w:w="1757" w:type="dxa"/>
          </w:tcPr>
          <w:p w14:paraId="26701A2F" w14:textId="77777777" w:rsidR="00C1338C" w:rsidRPr="001D2E49" w:rsidRDefault="00C1338C" w:rsidP="00645521">
            <w:pPr>
              <w:pStyle w:val="TAL"/>
              <w:rPr>
                <w:rFonts w:cs="Arial"/>
                <w:lang w:eastAsia="ja-JP"/>
              </w:rPr>
            </w:pPr>
          </w:p>
        </w:tc>
        <w:tc>
          <w:tcPr>
            <w:tcW w:w="1077" w:type="dxa"/>
          </w:tcPr>
          <w:p w14:paraId="35A93DF7" w14:textId="77777777" w:rsidR="00C1338C" w:rsidRPr="001D2E49" w:rsidRDefault="00C1338C" w:rsidP="00645521">
            <w:pPr>
              <w:pStyle w:val="TAC"/>
              <w:rPr>
                <w:lang w:eastAsia="ja-JP"/>
              </w:rPr>
            </w:pPr>
            <w:r w:rsidRPr="001D2E49">
              <w:rPr>
                <w:rFonts w:eastAsia="宋体" w:hint="eastAsia"/>
                <w:lang w:eastAsia="zh-CN"/>
              </w:rPr>
              <w:t>-</w:t>
            </w:r>
          </w:p>
        </w:tc>
        <w:tc>
          <w:tcPr>
            <w:tcW w:w="1077" w:type="dxa"/>
          </w:tcPr>
          <w:p w14:paraId="38BAEBBF" w14:textId="77777777" w:rsidR="00C1338C" w:rsidRPr="001D2E49" w:rsidRDefault="00C1338C" w:rsidP="00645521">
            <w:pPr>
              <w:pStyle w:val="TAC"/>
              <w:rPr>
                <w:lang w:eastAsia="ja-JP"/>
              </w:rPr>
            </w:pPr>
          </w:p>
        </w:tc>
      </w:tr>
      <w:tr w:rsidR="00C1338C" w:rsidRPr="001D2E49" w14:paraId="317EB4B8" w14:textId="77777777" w:rsidTr="00645521">
        <w:tc>
          <w:tcPr>
            <w:tcW w:w="2268" w:type="dxa"/>
          </w:tcPr>
          <w:p w14:paraId="7EFC6AA5" w14:textId="77777777" w:rsidR="00C1338C" w:rsidRPr="001D2E49" w:rsidRDefault="00C1338C" w:rsidP="00645521">
            <w:pPr>
              <w:pStyle w:val="TAL"/>
              <w:ind w:left="255"/>
              <w:rPr>
                <w:rFonts w:cs="Arial"/>
                <w:lang w:eastAsia="ja-JP"/>
              </w:rPr>
            </w:pPr>
            <w:r w:rsidRPr="001D2E49">
              <w:rPr>
                <w:b/>
                <w:lang w:eastAsia="ja-JP"/>
              </w:rPr>
              <w:t>&gt;</w:t>
            </w:r>
            <w:r w:rsidRPr="001D2E49">
              <w:rPr>
                <w:rFonts w:hint="eastAsia"/>
                <w:b/>
                <w:lang w:eastAsia="zh-CN"/>
              </w:rPr>
              <w:t>&gt;&gt;</w:t>
            </w:r>
            <w:proofErr w:type="spellStart"/>
            <w:r w:rsidRPr="001D2E49">
              <w:rPr>
                <w:rFonts w:hint="eastAsia"/>
                <w:b/>
                <w:lang w:eastAsia="zh-CN"/>
              </w:rPr>
              <w:t>QoS</w:t>
            </w:r>
            <w:proofErr w:type="spellEnd"/>
            <w:r w:rsidRPr="001D2E49">
              <w:rPr>
                <w:rFonts w:hint="eastAsia"/>
                <w:b/>
                <w:lang w:eastAsia="zh-CN"/>
              </w:rPr>
              <w:t xml:space="preserve"> Flow </w:t>
            </w:r>
            <w:r w:rsidRPr="001D2E49">
              <w:rPr>
                <w:b/>
                <w:lang w:eastAsia="zh-CN"/>
              </w:rPr>
              <w:t xml:space="preserve">Information </w:t>
            </w:r>
            <w:r w:rsidRPr="001D2E49">
              <w:rPr>
                <w:rFonts w:eastAsia="MS Mincho"/>
                <w:b/>
                <w:lang w:eastAsia="ja-JP"/>
              </w:rPr>
              <w:t>Item</w:t>
            </w:r>
          </w:p>
        </w:tc>
        <w:tc>
          <w:tcPr>
            <w:tcW w:w="1020" w:type="dxa"/>
          </w:tcPr>
          <w:p w14:paraId="349443F0" w14:textId="77777777" w:rsidR="00C1338C" w:rsidRPr="001D2E49" w:rsidRDefault="00C1338C" w:rsidP="00645521">
            <w:pPr>
              <w:pStyle w:val="TAL"/>
              <w:rPr>
                <w:rFonts w:cs="Arial"/>
                <w:lang w:eastAsia="ja-JP"/>
              </w:rPr>
            </w:pPr>
          </w:p>
        </w:tc>
        <w:tc>
          <w:tcPr>
            <w:tcW w:w="1077" w:type="dxa"/>
          </w:tcPr>
          <w:p w14:paraId="36FF1BBD" w14:textId="77777777" w:rsidR="00C1338C" w:rsidRPr="001D2E49" w:rsidRDefault="00C1338C" w:rsidP="00645521">
            <w:pPr>
              <w:pStyle w:val="TAL"/>
              <w:rPr>
                <w:i/>
                <w:lang w:eastAsia="ja-JP"/>
              </w:rPr>
            </w:pPr>
            <w:r w:rsidRPr="001D2E49">
              <w:rPr>
                <w:rFonts w:cs="Arial" w:hint="eastAsia"/>
                <w:i/>
                <w:lang w:eastAsia="zh-CN"/>
              </w:rPr>
              <w:t>1</w:t>
            </w:r>
            <w:r w:rsidRPr="001D2E49">
              <w:rPr>
                <w:rFonts w:cs="Arial"/>
                <w:i/>
                <w:lang w:eastAsia="ja-JP"/>
              </w:rPr>
              <w:t>..&lt;</w:t>
            </w:r>
            <w:proofErr w:type="spellStart"/>
            <w:r w:rsidRPr="001D2E49">
              <w:rPr>
                <w:rFonts w:cs="Arial"/>
                <w:i/>
                <w:lang w:eastAsia="ja-JP"/>
              </w:rPr>
              <w:t>maxnoofQoSFlows</w:t>
            </w:r>
            <w:proofErr w:type="spellEnd"/>
            <w:r w:rsidRPr="001D2E49">
              <w:rPr>
                <w:rFonts w:cs="Arial"/>
                <w:i/>
                <w:lang w:eastAsia="ja-JP"/>
              </w:rPr>
              <w:t>&gt;</w:t>
            </w:r>
          </w:p>
        </w:tc>
        <w:tc>
          <w:tcPr>
            <w:tcW w:w="1587" w:type="dxa"/>
          </w:tcPr>
          <w:p w14:paraId="73D7FB6C" w14:textId="77777777" w:rsidR="00C1338C" w:rsidRPr="001D2E49" w:rsidRDefault="00C1338C" w:rsidP="00645521">
            <w:pPr>
              <w:pStyle w:val="TAL"/>
              <w:rPr>
                <w:rFonts w:cs="Arial"/>
                <w:lang w:eastAsia="ja-JP"/>
              </w:rPr>
            </w:pPr>
          </w:p>
        </w:tc>
        <w:tc>
          <w:tcPr>
            <w:tcW w:w="1757" w:type="dxa"/>
          </w:tcPr>
          <w:p w14:paraId="3FD54F4D" w14:textId="77777777" w:rsidR="00C1338C" w:rsidRPr="001D2E49" w:rsidRDefault="00C1338C" w:rsidP="00645521">
            <w:pPr>
              <w:pStyle w:val="TAL"/>
              <w:rPr>
                <w:rFonts w:cs="Arial"/>
                <w:lang w:eastAsia="ja-JP"/>
              </w:rPr>
            </w:pPr>
          </w:p>
        </w:tc>
        <w:tc>
          <w:tcPr>
            <w:tcW w:w="1077" w:type="dxa"/>
          </w:tcPr>
          <w:p w14:paraId="75501A8E" w14:textId="77777777" w:rsidR="00C1338C" w:rsidRPr="001D2E49" w:rsidRDefault="00C1338C" w:rsidP="00645521">
            <w:pPr>
              <w:pStyle w:val="TAC"/>
              <w:rPr>
                <w:lang w:eastAsia="ja-JP"/>
              </w:rPr>
            </w:pPr>
            <w:r w:rsidRPr="001D2E49">
              <w:rPr>
                <w:rFonts w:eastAsia="宋体" w:hint="eastAsia"/>
                <w:lang w:eastAsia="zh-CN"/>
              </w:rPr>
              <w:t>-</w:t>
            </w:r>
          </w:p>
        </w:tc>
        <w:tc>
          <w:tcPr>
            <w:tcW w:w="1077" w:type="dxa"/>
          </w:tcPr>
          <w:p w14:paraId="1D17B4C5" w14:textId="77777777" w:rsidR="00C1338C" w:rsidRPr="001D2E49" w:rsidRDefault="00C1338C" w:rsidP="00645521">
            <w:pPr>
              <w:pStyle w:val="TAC"/>
              <w:rPr>
                <w:lang w:eastAsia="ja-JP"/>
              </w:rPr>
            </w:pPr>
          </w:p>
        </w:tc>
      </w:tr>
      <w:tr w:rsidR="00C1338C" w:rsidRPr="001D2E49" w14:paraId="63AB7874" w14:textId="77777777" w:rsidTr="00645521">
        <w:tc>
          <w:tcPr>
            <w:tcW w:w="2268" w:type="dxa"/>
          </w:tcPr>
          <w:p w14:paraId="64E7D7CD" w14:textId="77777777" w:rsidR="00C1338C" w:rsidRPr="001D2E49" w:rsidRDefault="00C1338C" w:rsidP="00645521">
            <w:pPr>
              <w:pStyle w:val="TAL"/>
              <w:ind w:left="345"/>
              <w:rPr>
                <w:rFonts w:cs="Arial"/>
                <w:lang w:eastAsia="ja-JP"/>
              </w:rPr>
            </w:pPr>
            <w:r w:rsidRPr="001D2E49">
              <w:rPr>
                <w:rFonts w:hint="eastAsia"/>
                <w:lang w:eastAsia="zh-CN"/>
              </w:rPr>
              <w:t>&gt;&gt;&gt;&gt;</w:t>
            </w:r>
            <w:proofErr w:type="spellStart"/>
            <w:r w:rsidRPr="001D2E49">
              <w:rPr>
                <w:rFonts w:eastAsia="Batang"/>
                <w:lang w:eastAsia="ja-JP"/>
              </w:rPr>
              <w:t>QoS</w:t>
            </w:r>
            <w:proofErr w:type="spellEnd"/>
            <w:r w:rsidRPr="001D2E49">
              <w:rPr>
                <w:rFonts w:eastAsia="Batang"/>
                <w:lang w:eastAsia="ja-JP"/>
              </w:rPr>
              <w:t xml:space="preserve"> Flow </w:t>
            </w:r>
            <w:r w:rsidRPr="001D2E49">
              <w:rPr>
                <w:lang w:eastAsia="ja-JP"/>
              </w:rPr>
              <w:t>Identifier</w:t>
            </w:r>
          </w:p>
        </w:tc>
        <w:tc>
          <w:tcPr>
            <w:tcW w:w="1020" w:type="dxa"/>
          </w:tcPr>
          <w:p w14:paraId="2D4EAEF6" w14:textId="77777777" w:rsidR="00C1338C" w:rsidRPr="001D2E49" w:rsidRDefault="00C1338C" w:rsidP="00645521">
            <w:pPr>
              <w:pStyle w:val="TAL"/>
              <w:rPr>
                <w:rFonts w:cs="Arial"/>
                <w:lang w:eastAsia="ja-JP"/>
              </w:rPr>
            </w:pPr>
            <w:r w:rsidRPr="001D2E49">
              <w:rPr>
                <w:rFonts w:cs="Arial"/>
                <w:lang w:eastAsia="ja-JP"/>
              </w:rPr>
              <w:t>M</w:t>
            </w:r>
          </w:p>
        </w:tc>
        <w:tc>
          <w:tcPr>
            <w:tcW w:w="1077" w:type="dxa"/>
          </w:tcPr>
          <w:p w14:paraId="3E9AE4E4" w14:textId="77777777" w:rsidR="00C1338C" w:rsidRPr="001D2E49" w:rsidRDefault="00C1338C" w:rsidP="00645521">
            <w:pPr>
              <w:pStyle w:val="TAL"/>
              <w:rPr>
                <w:i/>
                <w:lang w:eastAsia="ja-JP"/>
              </w:rPr>
            </w:pPr>
          </w:p>
        </w:tc>
        <w:tc>
          <w:tcPr>
            <w:tcW w:w="1587" w:type="dxa"/>
          </w:tcPr>
          <w:p w14:paraId="574BCA48" w14:textId="77777777" w:rsidR="00C1338C" w:rsidRPr="001D2E49" w:rsidRDefault="00C1338C" w:rsidP="00645521">
            <w:pPr>
              <w:pStyle w:val="TAL"/>
              <w:rPr>
                <w:rFonts w:cs="Arial"/>
                <w:lang w:eastAsia="ja-JP"/>
              </w:rPr>
            </w:pPr>
            <w:r w:rsidRPr="001D2E49">
              <w:rPr>
                <w:lang w:eastAsia="ja-JP"/>
              </w:rPr>
              <w:t>9.3.1.51</w:t>
            </w:r>
          </w:p>
        </w:tc>
        <w:tc>
          <w:tcPr>
            <w:tcW w:w="1757" w:type="dxa"/>
          </w:tcPr>
          <w:p w14:paraId="119C02A0" w14:textId="77777777" w:rsidR="00C1338C" w:rsidRPr="001D2E49" w:rsidRDefault="00C1338C" w:rsidP="00645521">
            <w:pPr>
              <w:pStyle w:val="TAL"/>
              <w:rPr>
                <w:rFonts w:cs="Arial"/>
                <w:lang w:eastAsia="ja-JP"/>
              </w:rPr>
            </w:pPr>
          </w:p>
        </w:tc>
        <w:tc>
          <w:tcPr>
            <w:tcW w:w="1077" w:type="dxa"/>
          </w:tcPr>
          <w:p w14:paraId="291D7F21" w14:textId="77777777" w:rsidR="00C1338C" w:rsidRPr="001D2E49" w:rsidRDefault="00C1338C" w:rsidP="00645521">
            <w:pPr>
              <w:pStyle w:val="TAC"/>
              <w:rPr>
                <w:lang w:eastAsia="ja-JP"/>
              </w:rPr>
            </w:pPr>
            <w:r w:rsidRPr="001D2E49">
              <w:rPr>
                <w:rFonts w:eastAsia="宋体" w:hint="eastAsia"/>
                <w:lang w:eastAsia="zh-CN"/>
              </w:rPr>
              <w:t>-</w:t>
            </w:r>
          </w:p>
        </w:tc>
        <w:tc>
          <w:tcPr>
            <w:tcW w:w="1077" w:type="dxa"/>
          </w:tcPr>
          <w:p w14:paraId="6BA2E802" w14:textId="77777777" w:rsidR="00C1338C" w:rsidRPr="001D2E49" w:rsidRDefault="00C1338C" w:rsidP="00645521">
            <w:pPr>
              <w:pStyle w:val="TAC"/>
              <w:rPr>
                <w:lang w:eastAsia="ja-JP"/>
              </w:rPr>
            </w:pPr>
          </w:p>
        </w:tc>
      </w:tr>
      <w:tr w:rsidR="00C1338C" w:rsidRPr="001D2E49" w14:paraId="1C84CFEE" w14:textId="77777777" w:rsidTr="00645521">
        <w:tc>
          <w:tcPr>
            <w:tcW w:w="2268" w:type="dxa"/>
          </w:tcPr>
          <w:p w14:paraId="4438F15A" w14:textId="77777777" w:rsidR="00C1338C" w:rsidRPr="001D2E49" w:rsidRDefault="00C1338C" w:rsidP="00645521">
            <w:pPr>
              <w:pStyle w:val="TAL"/>
              <w:ind w:left="345"/>
              <w:rPr>
                <w:rFonts w:cs="Arial"/>
                <w:lang w:eastAsia="ja-JP"/>
              </w:rPr>
            </w:pPr>
            <w:r w:rsidRPr="001D2E49">
              <w:rPr>
                <w:rFonts w:hint="eastAsia"/>
                <w:lang w:eastAsia="zh-CN"/>
              </w:rPr>
              <w:t>&gt;&gt;&gt;&gt;</w:t>
            </w:r>
            <w:r w:rsidRPr="001D2E49">
              <w:rPr>
                <w:rFonts w:cs="Arial"/>
                <w:lang w:eastAsia="ja-JP"/>
              </w:rPr>
              <w:t>DL Forwarding</w:t>
            </w:r>
          </w:p>
        </w:tc>
        <w:tc>
          <w:tcPr>
            <w:tcW w:w="1020" w:type="dxa"/>
          </w:tcPr>
          <w:p w14:paraId="578FE329" w14:textId="77777777" w:rsidR="00C1338C" w:rsidRPr="001D2E49" w:rsidRDefault="00C1338C" w:rsidP="00645521">
            <w:pPr>
              <w:pStyle w:val="TAL"/>
              <w:rPr>
                <w:rFonts w:cs="Arial"/>
                <w:lang w:eastAsia="ja-JP"/>
              </w:rPr>
            </w:pPr>
            <w:r w:rsidRPr="001D2E49">
              <w:rPr>
                <w:rFonts w:eastAsia="宋体" w:cs="Arial" w:hint="eastAsia"/>
                <w:lang w:eastAsia="zh-CN"/>
              </w:rPr>
              <w:t>O</w:t>
            </w:r>
          </w:p>
        </w:tc>
        <w:tc>
          <w:tcPr>
            <w:tcW w:w="1077" w:type="dxa"/>
          </w:tcPr>
          <w:p w14:paraId="460A7117" w14:textId="77777777" w:rsidR="00C1338C" w:rsidRPr="001D2E49" w:rsidRDefault="00C1338C" w:rsidP="00645521">
            <w:pPr>
              <w:pStyle w:val="TAL"/>
              <w:rPr>
                <w:i/>
                <w:lang w:eastAsia="ja-JP"/>
              </w:rPr>
            </w:pPr>
          </w:p>
        </w:tc>
        <w:tc>
          <w:tcPr>
            <w:tcW w:w="1587" w:type="dxa"/>
          </w:tcPr>
          <w:p w14:paraId="19A146FD" w14:textId="77777777" w:rsidR="00C1338C" w:rsidRPr="001D2E49" w:rsidRDefault="00C1338C" w:rsidP="00645521">
            <w:pPr>
              <w:pStyle w:val="TAL"/>
              <w:rPr>
                <w:rFonts w:cs="Arial"/>
                <w:lang w:eastAsia="ja-JP"/>
              </w:rPr>
            </w:pPr>
            <w:r w:rsidRPr="001D2E49">
              <w:rPr>
                <w:lang w:eastAsia="ja-JP"/>
              </w:rPr>
              <w:t>9.3.1.33</w:t>
            </w:r>
          </w:p>
        </w:tc>
        <w:tc>
          <w:tcPr>
            <w:tcW w:w="1757" w:type="dxa"/>
          </w:tcPr>
          <w:p w14:paraId="5B2D2443" w14:textId="77777777" w:rsidR="00C1338C" w:rsidRPr="001D2E49" w:rsidRDefault="00C1338C" w:rsidP="00645521">
            <w:pPr>
              <w:pStyle w:val="TAL"/>
              <w:rPr>
                <w:rFonts w:cs="Arial"/>
                <w:lang w:eastAsia="ja-JP"/>
              </w:rPr>
            </w:pPr>
          </w:p>
        </w:tc>
        <w:tc>
          <w:tcPr>
            <w:tcW w:w="1077" w:type="dxa"/>
          </w:tcPr>
          <w:p w14:paraId="6DD4FBB3" w14:textId="77777777" w:rsidR="00C1338C" w:rsidRPr="001D2E49" w:rsidRDefault="00C1338C" w:rsidP="00645521">
            <w:pPr>
              <w:pStyle w:val="TAC"/>
              <w:rPr>
                <w:lang w:eastAsia="ja-JP"/>
              </w:rPr>
            </w:pPr>
            <w:r w:rsidRPr="001D2E49">
              <w:rPr>
                <w:rFonts w:eastAsia="宋体" w:hint="eastAsia"/>
                <w:lang w:eastAsia="zh-CN"/>
              </w:rPr>
              <w:t>-</w:t>
            </w:r>
          </w:p>
        </w:tc>
        <w:tc>
          <w:tcPr>
            <w:tcW w:w="1077" w:type="dxa"/>
          </w:tcPr>
          <w:p w14:paraId="1EC8E84F" w14:textId="77777777" w:rsidR="00C1338C" w:rsidRPr="001D2E49" w:rsidRDefault="00C1338C" w:rsidP="00645521">
            <w:pPr>
              <w:pStyle w:val="TAC"/>
              <w:rPr>
                <w:lang w:eastAsia="ja-JP"/>
              </w:rPr>
            </w:pPr>
          </w:p>
        </w:tc>
      </w:tr>
      <w:tr w:rsidR="00C1338C" w:rsidRPr="001D2E49" w14:paraId="18AAFCCB" w14:textId="77777777" w:rsidTr="00645521">
        <w:tc>
          <w:tcPr>
            <w:tcW w:w="2268" w:type="dxa"/>
          </w:tcPr>
          <w:p w14:paraId="2E299DE7" w14:textId="77777777" w:rsidR="00C1338C" w:rsidRPr="001D2E49" w:rsidRDefault="00C1338C" w:rsidP="00645521">
            <w:pPr>
              <w:pStyle w:val="TAL"/>
              <w:ind w:left="345"/>
              <w:rPr>
                <w:lang w:eastAsia="zh-CN"/>
              </w:rPr>
            </w:pPr>
            <w:r w:rsidRPr="001D2E49">
              <w:rPr>
                <w:rFonts w:eastAsia="宋体" w:hint="eastAsia"/>
                <w:lang w:eastAsia="zh-CN"/>
              </w:rPr>
              <w:t>&gt;&gt;&gt;&gt;</w:t>
            </w:r>
            <w:r w:rsidRPr="001D2E49">
              <w:rPr>
                <w:rFonts w:eastAsia="宋体" w:cs="Arial"/>
                <w:lang w:eastAsia="ja-JP"/>
              </w:rPr>
              <w:t>UL Forwarding</w:t>
            </w:r>
          </w:p>
        </w:tc>
        <w:tc>
          <w:tcPr>
            <w:tcW w:w="1020" w:type="dxa"/>
          </w:tcPr>
          <w:p w14:paraId="0D9B627D" w14:textId="77777777" w:rsidR="00C1338C" w:rsidRPr="001D2E49" w:rsidRDefault="00C1338C" w:rsidP="00645521">
            <w:pPr>
              <w:pStyle w:val="TAL"/>
              <w:rPr>
                <w:rFonts w:eastAsia="宋体" w:cs="Arial"/>
                <w:lang w:eastAsia="zh-CN"/>
              </w:rPr>
            </w:pPr>
            <w:r w:rsidRPr="001D2E49">
              <w:rPr>
                <w:rFonts w:eastAsia="宋体" w:cs="Arial" w:hint="eastAsia"/>
                <w:lang w:eastAsia="zh-CN"/>
              </w:rPr>
              <w:t>O</w:t>
            </w:r>
          </w:p>
        </w:tc>
        <w:tc>
          <w:tcPr>
            <w:tcW w:w="1077" w:type="dxa"/>
          </w:tcPr>
          <w:p w14:paraId="1D1E1866" w14:textId="77777777" w:rsidR="00C1338C" w:rsidRPr="001D2E49" w:rsidRDefault="00C1338C" w:rsidP="00645521">
            <w:pPr>
              <w:pStyle w:val="TAL"/>
              <w:rPr>
                <w:i/>
                <w:lang w:eastAsia="ja-JP"/>
              </w:rPr>
            </w:pPr>
          </w:p>
        </w:tc>
        <w:tc>
          <w:tcPr>
            <w:tcW w:w="1587" w:type="dxa"/>
          </w:tcPr>
          <w:p w14:paraId="269AC35E" w14:textId="77777777" w:rsidR="00C1338C" w:rsidRPr="001D2E49" w:rsidRDefault="00C1338C" w:rsidP="00645521">
            <w:pPr>
              <w:pStyle w:val="TAL"/>
              <w:rPr>
                <w:lang w:eastAsia="ja-JP"/>
              </w:rPr>
            </w:pPr>
            <w:r w:rsidRPr="001D2E49">
              <w:rPr>
                <w:rFonts w:eastAsia="宋体"/>
                <w:lang w:eastAsia="ja-JP"/>
              </w:rPr>
              <w:t>9.3.1.118</w:t>
            </w:r>
          </w:p>
        </w:tc>
        <w:tc>
          <w:tcPr>
            <w:tcW w:w="1757" w:type="dxa"/>
          </w:tcPr>
          <w:p w14:paraId="1A45BD79" w14:textId="77777777" w:rsidR="00C1338C" w:rsidRPr="001D2E49" w:rsidRDefault="00C1338C" w:rsidP="00645521">
            <w:pPr>
              <w:pStyle w:val="TAL"/>
              <w:rPr>
                <w:rFonts w:cs="Arial"/>
                <w:lang w:eastAsia="ja-JP"/>
              </w:rPr>
            </w:pPr>
          </w:p>
        </w:tc>
        <w:tc>
          <w:tcPr>
            <w:tcW w:w="1077" w:type="dxa"/>
          </w:tcPr>
          <w:p w14:paraId="00829A03" w14:textId="77777777" w:rsidR="00C1338C" w:rsidRPr="001D2E49" w:rsidRDefault="00C1338C" w:rsidP="00645521">
            <w:pPr>
              <w:pStyle w:val="TAC"/>
              <w:rPr>
                <w:lang w:eastAsia="ja-JP"/>
              </w:rPr>
            </w:pPr>
            <w:r w:rsidRPr="001D2E49">
              <w:rPr>
                <w:rFonts w:eastAsia="宋体" w:hint="eastAsia"/>
                <w:lang w:eastAsia="zh-CN"/>
              </w:rPr>
              <w:t>YES</w:t>
            </w:r>
          </w:p>
        </w:tc>
        <w:tc>
          <w:tcPr>
            <w:tcW w:w="1077" w:type="dxa"/>
          </w:tcPr>
          <w:p w14:paraId="2D5B0A68" w14:textId="56ACE8DB" w:rsidR="00C1338C" w:rsidRPr="001D2E49" w:rsidRDefault="00C1338C" w:rsidP="00645521">
            <w:pPr>
              <w:pStyle w:val="TAC"/>
              <w:rPr>
                <w:lang w:eastAsia="ja-JP"/>
              </w:rPr>
            </w:pPr>
            <w:r w:rsidRPr="001D2E49">
              <w:rPr>
                <w:rFonts w:eastAsia="宋体" w:hint="eastAsia"/>
                <w:lang w:eastAsia="zh-CN"/>
              </w:rPr>
              <w:t>reject</w:t>
            </w:r>
          </w:p>
        </w:tc>
      </w:tr>
      <w:tr w:rsidR="00C1338C" w:rsidRPr="001D2E49" w14:paraId="5B348835" w14:textId="77777777" w:rsidTr="00645521">
        <w:tc>
          <w:tcPr>
            <w:tcW w:w="2268" w:type="dxa"/>
          </w:tcPr>
          <w:p w14:paraId="72B0C1E3" w14:textId="77777777" w:rsidR="00C1338C" w:rsidRPr="001D2E49" w:rsidRDefault="00C1338C" w:rsidP="00645521">
            <w:pPr>
              <w:pStyle w:val="TAL"/>
              <w:ind w:left="165"/>
              <w:rPr>
                <w:rFonts w:cs="Arial"/>
                <w:lang w:eastAsia="ja-JP"/>
              </w:rPr>
            </w:pPr>
            <w:r w:rsidRPr="001D2E49">
              <w:rPr>
                <w:lang w:eastAsia="ja-JP"/>
              </w:rPr>
              <w:t xml:space="preserve">&gt;&gt;DRBs to </w:t>
            </w:r>
            <w:proofErr w:type="spellStart"/>
            <w:r w:rsidRPr="001D2E49">
              <w:rPr>
                <w:lang w:eastAsia="ja-JP"/>
              </w:rPr>
              <w:t>QoS</w:t>
            </w:r>
            <w:proofErr w:type="spellEnd"/>
            <w:r w:rsidRPr="001D2E49">
              <w:rPr>
                <w:lang w:eastAsia="ja-JP"/>
              </w:rPr>
              <w:t xml:space="preserve"> Flows Mapping List</w:t>
            </w:r>
          </w:p>
        </w:tc>
        <w:tc>
          <w:tcPr>
            <w:tcW w:w="1020" w:type="dxa"/>
          </w:tcPr>
          <w:p w14:paraId="020B0443" w14:textId="77777777" w:rsidR="00C1338C" w:rsidRPr="001D2E49" w:rsidRDefault="00C1338C" w:rsidP="00645521">
            <w:pPr>
              <w:pStyle w:val="TAL"/>
              <w:rPr>
                <w:rFonts w:cs="Arial"/>
                <w:lang w:eastAsia="ja-JP"/>
              </w:rPr>
            </w:pPr>
            <w:r w:rsidRPr="001D2E49">
              <w:rPr>
                <w:rFonts w:cs="Arial"/>
                <w:lang w:eastAsia="ja-JP"/>
              </w:rPr>
              <w:t>O</w:t>
            </w:r>
          </w:p>
        </w:tc>
        <w:tc>
          <w:tcPr>
            <w:tcW w:w="1077" w:type="dxa"/>
          </w:tcPr>
          <w:p w14:paraId="7BAF31AA" w14:textId="77777777" w:rsidR="00C1338C" w:rsidRPr="001D2E49" w:rsidRDefault="00C1338C" w:rsidP="00645521">
            <w:pPr>
              <w:pStyle w:val="TAL"/>
              <w:rPr>
                <w:i/>
                <w:lang w:eastAsia="ja-JP"/>
              </w:rPr>
            </w:pPr>
          </w:p>
        </w:tc>
        <w:tc>
          <w:tcPr>
            <w:tcW w:w="1587" w:type="dxa"/>
          </w:tcPr>
          <w:p w14:paraId="0B1130DD" w14:textId="77777777" w:rsidR="00C1338C" w:rsidRPr="001D2E49" w:rsidRDefault="00C1338C" w:rsidP="00645521">
            <w:pPr>
              <w:pStyle w:val="TAL"/>
              <w:rPr>
                <w:rFonts w:cs="Arial"/>
                <w:lang w:eastAsia="ja-JP"/>
              </w:rPr>
            </w:pPr>
            <w:r w:rsidRPr="001D2E49">
              <w:rPr>
                <w:lang w:eastAsia="ja-JP"/>
              </w:rPr>
              <w:t>9.3.1.34</w:t>
            </w:r>
          </w:p>
        </w:tc>
        <w:tc>
          <w:tcPr>
            <w:tcW w:w="1757" w:type="dxa"/>
          </w:tcPr>
          <w:p w14:paraId="2D8C3A45" w14:textId="77777777" w:rsidR="00C1338C" w:rsidRPr="001D2E49" w:rsidRDefault="00C1338C" w:rsidP="00645521">
            <w:pPr>
              <w:pStyle w:val="TAL"/>
              <w:rPr>
                <w:rFonts w:cs="Arial"/>
                <w:lang w:eastAsia="ja-JP"/>
              </w:rPr>
            </w:pPr>
          </w:p>
        </w:tc>
        <w:tc>
          <w:tcPr>
            <w:tcW w:w="1077" w:type="dxa"/>
          </w:tcPr>
          <w:p w14:paraId="77A43471" w14:textId="77777777" w:rsidR="00C1338C" w:rsidRPr="001D2E49" w:rsidRDefault="00C1338C" w:rsidP="00645521">
            <w:pPr>
              <w:pStyle w:val="TAC"/>
              <w:rPr>
                <w:lang w:eastAsia="ja-JP"/>
              </w:rPr>
            </w:pPr>
            <w:r w:rsidRPr="001D2E49">
              <w:rPr>
                <w:rFonts w:eastAsia="宋体" w:hint="eastAsia"/>
                <w:lang w:eastAsia="zh-CN"/>
              </w:rPr>
              <w:t>-</w:t>
            </w:r>
          </w:p>
        </w:tc>
        <w:tc>
          <w:tcPr>
            <w:tcW w:w="1077" w:type="dxa"/>
          </w:tcPr>
          <w:p w14:paraId="717CC8E9" w14:textId="77777777" w:rsidR="00C1338C" w:rsidRPr="001D2E49" w:rsidRDefault="00C1338C" w:rsidP="00645521">
            <w:pPr>
              <w:pStyle w:val="TAC"/>
              <w:rPr>
                <w:lang w:eastAsia="ja-JP"/>
              </w:rPr>
            </w:pPr>
          </w:p>
        </w:tc>
      </w:tr>
      <w:tr w:rsidR="00C1338C" w:rsidRPr="001D2E49" w14:paraId="48940CEF" w14:textId="77777777" w:rsidTr="00645521">
        <w:tc>
          <w:tcPr>
            <w:tcW w:w="2268" w:type="dxa"/>
          </w:tcPr>
          <w:p w14:paraId="095A32F2" w14:textId="77777777" w:rsidR="00C1338C" w:rsidRPr="001D2E49" w:rsidRDefault="00C1338C" w:rsidP="00645521">
            <w:pPr>
              <w:pStyle w:val="TAL"/>
              <w:rPr>
                <w:b/>
                <w:lang w:eastAsia="ja-JP"/>
              </w:rPr>
            </w:pPr>
            <w:r w:rsidRPr="001D2E49">
              <w:rPr>
                <w:b/>
                <w:lang w:eastAsia="ja-JP"/>
              </w:rPr>
              <w:t>E-RAB Information List</w:t>
            </w:r>
          </w:p>
        </w:tc>
        <w:tc>
          <w:tcPr>
            <w:tcW w:w="1020" w:type="dxa"/>
          </w:tcPr>
          <w:p w14:paraId="646131A6" w14:textId="77777777" w:rsidR="00C1338C" w:rsidRPr="001D2E49" w:rsidRDefault="00C1338C" w:rsidP="00645521">
            <w:pPr>
              <w:pStyle w:val="TAL"/>
              <w:rPr>
                <w:rFonts w:cs="Arial"/>
                <w:lang w:eastAsia="ja-JP"/>
              </w:rPr>
            </w:pPr>
          </w:p>
        </w:tc>
        <w:tc>
          <w:tcPr>
            <w:tcW w:w="1077" w:type="dxa"/>
          </w:tcPr>
          <w:p w14:paraId="7FBA8EEF" w14:textId="77777777" w:rsidR="00C1338C" w:rsidRPr="001D2E49" w:rsidRDefault="00C1338C" w:rsidP="00645521">
            <w:pPr>
              <w:pStyle w:val="TAL"/>
              <w:rPr>
                <w:rFonts w:eastAsia="宋体"/>
                <w:i/>
                <w:lang w:eastAsia="zh-CN"/>
              </w:rPr>
            </w:pPr>
            <w:r w:rsidRPr="001D2E49">
              <w:rPr>
                <w:rFonts w:eastAsia="宋体"/>
                <w:i/>
                <w:lang w:eastAsia="zh-CN"/>
              </w:rPr>
              <w:t>0..1</w:t>
            </w:r>
          </w:p>
        </w:tc>
        <w:tc>
          <w:tcPr>
            <w:tcW w:w="1587" w:type="dxa"/>
          </w:tcPr>
          <w:p w14:paraId="330A5AAA" w14:textId="77777777" w:rsidR="00C1338C" w:rsidRPr="001D2E49" w:rsidRDefault="00C1338C" w:rsidP="00645521">
            <w:pPr>
              <w:pStyle w:val="TAL"/>
              <w:rPr>
                <w:lang w:eastAsia="ja-JP"/>
              </w:rPr>
            </w:pPr>
          </w:p>
        </w:tc>
        <w:tc>
          <w:tcPr>
            <w:tcW w:w="1757" w:type="dxa"/>
          </w:tcPr>
          <w:p w14:paraId="2F44FEB4" w14:textId="77777777" w:rsidR="00C1338C" w:rsidRPr="001D2E49" w:rsidRDefault="00C1338C" w:rsidP="00645521">
            <w:pPr>
              <w:pStyle w:val="TAL"/>
              <w:rPr>
                <w:rFonts w:cs="Arial"/>
                <w:lang w:eastAsia="ja-JP"/>
              </w:rPr>
            </w:pPr>
            <w:r w:rsidRPr="001D2E49">
              <w:t>For inter</w:t>
            </w:r>
            <w:r w:rsidRPr="001D2E49">
              <w:rPr>
                <w:rFonts w:eastAsia="MS Mincho"/>
              </w:rPr>
              <w:t>-</w:t>
            </w:r>
            <w:r w:rsidRPr="001D2E49">
              <w:t xml:space="preserve">system handovers to </w:t>
            </w:r>
            <w:r w:rsidRPr="001D2E49">
              <w:rPr>
                <w:rFonts w:hint="eastAsia"/>
                <w:lang w:eastAsia="zh-CN"/>
              </w:rPr>
              <w:t>5</w:t>
            </w:r>
            <w:r w:rsidRPr="001D2E49">
              <w:t>G.</w:t>
            </w:r>
          </w:p>
        </w:tc>
        <w:tc>
          <w:tcPr>
            <w:tcW w:w="1077" w:type="dxa"/>
          </w:tcPr>
          <w:p w14:paraId="04EC1C28" w14:textId="77777777" w:rsidR="00C1338C" w:rsidRPr="001D2E49" w:rsidRDefault="00C1338C" w:rsidP="00645521">
            <w:pPr>
              <w:pStyle w:val="TAC"/>
            </w:pPr>
            <w:r w:rsidRPr="001D2E49">
              <w:rPr>
                <w:rFonts w:eastAsia="宋体" w:hint="eastAsia"/>
                <w:lang w:eastAsia="zh-CN"/>
              </w:rPr>
              <w:t>-</w:t>
            </w:r>
          </w:p>
        </w:tc>
        <w:tc>
          <w:tcPr>
            <w:tcW w:w="1077" w:type="dxa"/>
          </w:tcPr>
          <w:p w14:paraId="7100D90F" w14:textId="77777777" w:rsidR="00C1338C" w:rsidRPr="001D2E49" w:rsidRDefault="00C1338C" w:rsidP="00645521">
            <w:pPr>
              <w:pStyle w:val="TAC"/>
            </w:pPr>
          </w:p>
        </w:tc>
      </w:tr>
      <w:tr w:rsidR="00C1338C" w:rsidRPr="001D2E49" w14:paraId="3906A167" w14:textId="77777777" w:rsidTr="00645521">
        <w:tc>
          <w:tcPr>
            <w:tcW w:w="2268" w:type="dxa"/>
          </w:tcPr>
          <w:p w14:paraId="72C109A8" w14:textId="77777777" w:rsidR="00C1338C" w:rsidRPr="001D2E49" w:rsidRDefault="00C1338C" w:rsidP="00645521">
            <w:pPr>
              <w:pStyle w:val="TAL"/>
              <w:ind w:left="75"/>
              <w:rPr>
                <w:b/>
                <w:lang w:eastAsia="ja-JP"/>
              </w:rPr>
            </w:pPr>
            <w:r w:rsidRPr="001D2E49">
              <w:rPr>
                <w:b/>
                <w:lang w:eastAsia="ja-JP"/>
              </w:rPr>
              <w:t>&gt;E-RAB Information Item</w:t>
            </w:r>
          </w:p>
        </w:tc>
        <w:tc>
          <w:tcPr>
            <w:tcW w:w="1020" w:type="dxa"/>
          </w:tcPr>
          <w:p w14:paraId="729C7441" w14:textId="77777777" w:rsidR="00C1338C" w:rsidRPr="001D2E49" w:rsidRDefault="00C1338C" w:rsidP="00645521">
            <w:pPr>
              <w:pStyle w:val="TAL"/>
              <w:rPr>
                <w:rFonts w:cs="Arial"/>
                <w:lang w:eastAsia="ja-JP"/>
              </w:rPr>
            </w:pPr>
          </w:p>
        </w:tc>
        <w:tc>
          <w:tcPr>
            <w:tcW w:w="1077" w:type="dxa"/>
          </w:tcPr>
          <w:p w14:paraId="7724D620" w14:textId="77777777" w:rsidR="00C1338C" w:rsidRPr="001D2E49" w:rsidRDefault="00C1338C" w:rsidP="00645521">
            <w:pPr>
              <w:pStyle w:val="TAL"/>
              <w:rPr>
                <w:rFonts w:eastAsia="宋体"/>
                <w:lang w:eastAsia="zh-CN"/>
              </w:rPr>
            </w:pPr>
            <w:r w:rsidRPr="001D2E49">
              <w:rPr>
                <w:rFonts w:cs="Arial" w:hint="eastAsia"/>
                <w:i/>
                <w:lang w:eastAsia="zh-CN"/>
              </w:rPr>
              <w:t>1</w:t>
            </w:r>
            <w:r w:rsidRPr="001D2E49">
              <w:rPr>
                <w:rFonts w:cs="Arial"/>
                <w:i/>
                <w:lang w:eastAsia="ja-JP"/>
              </w:rPr>
              <w:t>..&lt;</w:t>
            </w:r>
            <w:proofErr w:type="spellStart"/>
            <w:r w:rsidRPr="001D2E49">
              <w:rPr>
                <w:rFonts w:cs="Arial"/>
                <w:i/>
                <w:lang w:eastAsia="ja-JP"/>
              </w:rPr>
              <w:t>maxnoofE</w:t>
            </w:r>
            <w:proofErr w:type="spellEnd"/>
            <w:r w:rsidRPr="001D2E49">
              <w:rPr>
                <w:rFonts w:cs="Arial"/>
                <w:i/>
                <w:lang w:eastAsia="ja-JP"/>
              </w:rPr>
              <w:t>-RABs&gt;</w:t>
            </w:r>
          </w:p>
        </w:tc>
        <w:tc>
          <w:tcPr>
            <w:tcW w:w="1587" w:type="dxa"/>
          </w:tcPr>
          <w:p w14:paraId="5B3774D9" w14:textId="77777777" w:rsidR="00C1338C" w:rsidRPr="001D2E49" w:rsidRDefault="00C1338C" w:rsidP="00645521">
            <w:pPr>
              <w:pStyle w:val="TAL"/>
              <w:rPr>
                <w:lang w:eastAsia="ja-JP"/>
              </w:rPr>
            </w:pPr>
          </w:p>
        </w:tc>
        <w:tc>
          <w:tcPr>
            <w:tcW w:w="1757" w:type="dxa"/>
          </w:tcPr>
          <w:p w14:paraId="798A7FF8" w14:textId="77777777" w:rsidR="00C1338C" w:rsidRPr="001D2E49" w:rsidRDefault="00C1338C" w:rsidP="00645521">
            <w:pPr>
              <w:pStyle w:val="TAL"/>
              <w:rPr>
                <w:rFonts w:cs="Arial"/>
                <w:lang w:eastAsia="ja-JP"/>
              </w:rPr>
            </w:pPr>
          </w:p>
        </w:tc>
        <w:tc>
          <w:tcPr>
            <w:tcW w:w="1077" w:type="dxa"/>
          </w:tcPr>
          <w:p w14:paraId="515C56D0" w14:textId="77777777" w:rsidR="00C1338C" w:rsidRPr="001D2E49" w:rsidRDefault="00C1338C" w:rsidP="00645521">
            <w:pPr>
              <w:pStyle w:val="TAC"/>
              <w:rPr>
                <w:lang w:eastAsia="ja-JP"/>
              </w:rPr>
            </w:pPr>
            <w:r w:rsidRPr="001D2E49">
              <w:rPr>
                <w:rFonts w:eastAsia="宋体" w:hint="eastAsia"/>
                <w:lang w:eastAsia="zh-CN"/>
              </w:rPr>
              <w:t>-</w:t>
            </w:r>
          </w:p>
        </w:tc>
        <w:tc>
          <w:tcPr>
            <w:tcW w:w="1077" w:type="dxa"/>
          </w:tcPr>
          <w:p w14:paraId="5E7B3E01" w14:textId="77777777" w:rsidR="00C1338C" w:rsidRPr="001D2E49" w:rsidRDefault="00C1338C" w:rsidP="00645521">
            <w:pPr>
              <w:pStyle w:val="TAC"/>
              <w:rPr>
                <w:lang w:eastAsia="ja-JP"/>
              </w:rPr>
            </w:pPr>
          </w:p>
        </w:tc>
      </w:tr>
      <w:tr w:rsidR="00C1338C" w:rsidRPr="001D2E49" w14:paraId="2F5C8EE4" w14:textId="77777777" w:rsidTr="00645521">
        <w:tc>
          <w:tcPr>
            <w:tcW w:w="2268" w:type="dxa"/>
          </w:tcPr>
          <w:p w14:paraId="4E6ABB9E" w14:textId="77777777" w:rsidR="00C1338C" w:rsidRPr="001D2E49" w:rsidRDefault="00C1338C" w:rsidP="00645521">
            <w:pPr>
              <w:pStyle w:val="TAL"/>
              <w:ind w:left="165"/>
              <w:rPr>
                <w:lang w:eastAsia="ja-JP"/>
              </w:rPr>
            </w:pPr>
            <w:r w:rsidRPr="001D2E49">
              <w:rPr>
                <w:lang w:eastAsia="ja-JP"/>
              </w:rPr>
              <w:t>&gt;&gt;E-RAB ID</w:t>
            </w:r>
          </w:p>
        </w:tc>
        <w:tc>
          <w:tcPr>
            <w:tcW w:w="1020" w:type="dxa"/>
          </w:tcPr>
          <w:p w14:paraId="6FAC7603" w14:textId="77777777" w:rsidR="00C1338C" w:rsidRPr="001D2E49" w:rsidRDefault="00C1338C" w:rsidP="00645521">
            <w:pPr>
              <w:pStyle w:val="TAL"/>
              <w:rPr>
                <w:rFonts w:cs="Arial"/>
                <w:lang w:eastAsia="ja-JP"/>
              </w:rPr>
            </w:pPr>
            <w:r w:rsidRPr="001D2E49">
              <w:rPr>
                <w:rFonts w:cs="Arial"/>
                <w:lang w:eastAsia="ja-JP"/>
              </w:rPr>
              <w:t>M</w:t>
            </w:r>
          </w:p>
        </w:tc>
        <w:tc>
          <w:tcPr>
            <w:tcW w:w="1077" w:type="dxa"/>
          </w:tcPr>
          <w:p w14:paraId="46383438" w14:textId="77777777" w:rsidR="00C1338C" w:rsidRPr="001D2E49" w:rsidRDefault="00C1338C" w:rsidP="00645521">
            <w:pPr>
              <w:pStyle w:val="TAL"/>
              <w:rPr>
                <w:rFonts w:eastAsia="宋体"/>
                <w:lang w:eastAsia="zh-CN"/>
              </w:rPr>
            </w:pPr>
          </w:p>
        </w:tc>
        <w:tc>
          <w:tcPr>
            <w:tcW w:w="1587" w:type="dxa"/>
          </w:tcPr>
          <w:p w14:paraId="75382E2B" w14:textId="77777777" w:rsidR="00C1338C" w:rsidRPr="001D2E49" w:rsidRDefault="00C1338C" w:rsidP="00645521">
            <w:pPr>
              <w:pStyle w:val="TAL"/>
              <w:rPr>
                <w:lang w:eastAsia="ja-JP"/>
              </w:rPr>
            </w:pPr>
            <w:r w:rsidRPr="001D2E49">
              <w:rPr>
                <w:lang w:eastAsia="ja-JP"/>
              </w:rPr>
              <w:t>9.3.2.3</w:t>
            </w:r>
          </w:p>
        </w:tc>
        <w:tc>
          <w:tcPr>
            <w:tcW w:w="1757" w:type="dxa"/>
          </w:tcPr>
          <w:p w14:paraId="0750220F" w14:textId="77777777" w:rsidR="00C1338C" w:rsidRPr="001D2E49" w:rsidRDefault="00C1338C" w:rsidP="00645521">
            <w:pPr>
              <w:pStyle w:val="TAL"/>
              <w:rPr>
                <w:rFonts w:cs="Arial"/>
                <w:lang w:eastAsia="ja-JP"/>
              </w:rPr>
            </w:pPr>
          </w:p>
        </w:tc>
        <w:tc>
          <w:tcPr>
            <w:tcW w:w="1077" w:type="dxa"/>
          </w:tcPr>
          <w:p w14:paraId="2837456F" w14:textId="77777777" w:rsidR="00C1338C" w:rsidRPr="001D2E49" w:rsidRDefault="00C1338C" w:rsidP="00645521">
            <w:pPr>
              <w:pStyle w:val="TAC"/>
              <w:rPr>
                <w:lang w:eastAsia="ja-JP"/>
              </w:rPr>
            </w:pPr>
            <w:r w:rsidRPr="001D2E49">
              <w:rPr>
                <w:rFonts w:eastAsia="宋体" w:hint="eastAsia"/>
                <w:lang w:eastAsia="zh-CN"/>
              </w:rPr>
              <w:t>-</w:t>
            </w:r>
          </w:p>
        </w:tc>
        <w:tc>
          <w:tcPr>
            <w:tcW w:w="1077" w:type="dxa"/>
          </w:tcPr>
          <w:p w14:paraId="6B6F7EB3" w14:textId="77777777" w:rsidR="00C1338C" w:rsidRPr="001D2E49" w:rsidRDefault="00C1338C" w:rsidP="00645521">
            <w:pPr>
              <w:pStyle w:val="TAC"/>
              <w:rPr>
                <w:lang w:eastAsia="ja-JP"/>
              </w:rPr>
            </w:pPr>
          </w:p>
        </w:tc>
      </w:tr>
      <w:tr w:rsidR="00C1338C" w:rsidRPr="001D2E49" w14:paraId="6C0FB75A" w14:textId="77777777" w:rsidTr="00645521">
        <w:tc>
          <w:tcPr>
            <w:tcW w:w="2268" w:type="dxa"/>
          </w:tcPr>
          <w:p w14:paraId="0CE29008" w14:textId="77777777" w:rsidR="00C1338C" w:rsidRPr="001D2E49" w:rsidRDefault="00C1338C" w:rsidP="00645521">
            <w:pPr>
              <w:pStyle w:val="TAL"/>
              <w:ind w:left="165"/>
              <w:rPr>
                <w:lang w:eastAsia="ja-JP"/>
              </w:rPr>
            </w:pPr>
            <w:r w:rsidRPr="001D2E49">
              <w:rPr>
                <w:lang w:eastAsia="ja-JP"/>
              </w:rPr>
              <w:t>&gt;&gt;DL Forwarding</w:t>
            </w:r>
          </w:p>
        </w:tc>
        <w:tc>
          <w:tcPr>
            <w:tcW w:w="1020" w:type="dxa"/>
          </w:tcPr>
          <w:p w14:paraId="6ABC3628" w14:textId="77777777" w:rsidR="00C1338C" w:rsidRPr="001D2E49" w:rsidRDefault="00C1338C" w:rsidP="00645521">
            <w:pPr>
              <w:pStyle w:val="TAL"/>
              <w:rPr>
                <w:rFonts w:cs="Arial"/>
                <w:lang w:eastAsia="ja-JP"/>
              </w:rPr>
            </w:pPr>
            <w:r w:rsidRPr="001D2E49">
              <w:rPr>
                <w:rFonts w:cs="Arial"/>
                <w:lang w:eastAsia="ja-JP"/>
              </w:rPr>
              <w:t>O</w:t>
            </w:r>
          </w:p>
        </w:tc>
        <w:tc>
          <w:tcPr>
            <w:tcW w:w="1077" w:type="dxa"/>
          </w:tcPr>
          <w:p w14:paraId="51767FA9" w14:textId="77777777" w:rsidR="00C1338C" w:rsidRPr="001D2E49" w:rsidRDefault="00C1338C" w:rsidP="00645521">
            <w:pPr>
              <w:pStyle w:val="TAL"/>
              <w:rPr>
                <w:rFonts w:eastAsia="宋体"/>
                <w:lang w:eastAsia="zh-CN"/>
              </w:rPr>
            </w:pPr>
          </w:p>
        </w:tc>
        <w:tc>
          <w:tcPr>
            <w:tcW w:w="1587" w:type="dxa"/>
          </w:tcPr>
          <w:p w14:paraId="4A0C5C26" w14:textId="77777777" w:rsidR="00C1338C" w:rsidRPr="001D2E49" w:rsidRDefault="00C1338C" w:rsidP="00645521">
            <w:pPr>
              <w:pStyle w:val="TAL"/>
              <w:rPr>
                <w:lang w:eastAsia="ja-JP"/>
              </w:rPr>
            </w:pPr>
            <w:r w:rsidRPr="001D2E49">
              <w:rPr>
                <w:lang w:eastAsia="ja-JP"/>
              </w:rPr>
              <w:t>9.3.1.33</w:t>
            </w:r>
          </w:p>
        </w:tc>
        <w:tc>
          <w:tcPr>
            <w:tcW w:w="1757" w:type="dxa"/>
          </w:tcPr>
          <w:p w14:paraId="5737EAE8" w14:textId="77777777" w:rsidR="00C1338C" w:rsidRPr="001D2E49" w:rsidRDefault="00C1338C" w:rsidP="00645521">
            <w:pPr>
              <w:pStyle w:val="TAL"/>
              <w:rPr>
                <w:rFonts w:cs="Arial"/>
                <w:lang w:eastAsia="ja-JP"/>
              </w:rPr>
            </w:pPr>
          </w:p>
        </w:tc>
        <w:tc>
          <w:tcPr>
            <w:tcW w:w="1077" w:type="dxa"/>
          </w:tcPr>
          <w:p w14:paraId="173B9C9A" w14:textId="77777777" w:rsidR="00C1338C" w:rsidRPr="001D2E49" w:rsidRDefault="00C1338C" w:rsidP="00645521">
            <w:pPr>
              <w:pStyle w:val="TAC"/>
              <w:rPr>
                <w:lang w:eastAsia="ja-JP"/>
              </w:rPr>
            </w:pPr>
            <w:r w:rsidRPr="001D2E49">
              <w:rPr>
                <w:rFonts w:eastAsia="宋体" w:hint="eastAsia"/>
                <w:lang w:eastAsia="zh-CN"/>
              </w:rPr>
              <w:t>-</w:t>
            </w:r>
          </w:p>
        </w:tc>
        <w:tc>
          <w:tcPr>
            <w:tcW w:w="1077" w:type="dxa"/>
          </w:tcPr>
          <w:p w14:paraId="64F37D03" w14:textId="77777777" w:rsidR="00C1338C" w:rsidRPr="001D2E49" w:rsidRDefault="00C1338C" w:rsidP="00645521">
            <w:pPr>
              <w:pStyle w:val="TAC"/>
              <w:rPr>
                <w:lang w:eastAsia="ja-JP"/>
              </w:rPr>
            </w:pPr>
          </w:p>
        </w:tc>
      </w:tr>
      <w:tr w:rsidR="00C1338C" w:rsidRPr="001D2E49" w14:paraId="7BE953EA" w14:textId="77777777" w:rsidTr="00645521">
        <w:tc>
          <w:tcPr>
            <w:tcW w:w="2268" w:type="dxa"/>
          </w:tcPr>
          <w:p w14:paraId="31F9DAAD" w14:textId="77777777" w:rsidR="00C1338C" w:rsidRPr="001D2E49" w:rsidRDefault="00C1338C" w:rsidP="00645521">
            <w:pPr>
              <w:pStyle w:val="TAL"/>
              <w:rPr>
                <w:rFonts w:cs="Arial"/>
                <w:lang w:eastAsia="ja-JP"/>
              </w:rPr>
            </w:pPr>
            <w:r w:rsidRPr="001D2E49">
              <w:rPr>
                <w:rFonts w:cs="Arial"/>
                <w:lang w:eastAsia="ja-JP"/>
              </w:rPr>
              <w:t>Target Cell ID</w:t>
            </w:r>
          </w:p>
        </w:tc>
        <w:tc>
          <w:tcPr>
            <w:tcW w:w="1020" w:type="dxa"/>
          </w:tcPr>
          <w:p w14:paraId="5946F6BD" w14:textId="77777777" w:rsidR="00C1338C" w:rsidRPr="001D2E49" w:rsidRDefault="00C1338C" w:rsidP="00645521">
            <w:pPr>
              <w:pStyle w:val="TAL"/>
              <w:rPr>
                <w:rFonts w:cs="Arial"/>
                <w:lang w:eastAsia="ja-JP"/>
              </w:rPr>
            </w:pPr>
            <w:r w:rsidRPr="001D2E49">
              <w:rPr>
                <w:rFonts w:cs="Arial"/>
                <w:lang w:eastAsia="ja-JP"/>
              </w:rPr>
              <w:t>M</w:t>
            </w:r>
          </w:p>
        </w:tc>
        <w:tc>
          <w:tcPr>
            <w:tcW w:w="1077" w:type="dxa"/>
          </w:tcPr>
          <w:p w14:paraId="12748CFA" w14:textId="77777777" w:rsidR="00C1338C" w:rsidRPr="001D2E49" w:rsidRDefault="00C1338C" w:rsidP="00645521">
            <w:pPr>
              <w:pStyle w:val="TAL"/>
              <w:rPr>
                <w:i/>
                <w:lang w:eastAsia="ja-JP"/>
              </w:rPr>
            </w:pPr>
          </w:p>
        </w:tc>
        <w:tc>
          <w:tcPr>
            <w:tcW w:w="1587" w:type="dxa"/>
          </w:tcPr>
          <w:p w14:paraId="1C50FDE8" w14:textId="77777777" w:rsidR="00C1338C" w:rsidRPr="001D2E49" w:rsidRDefault="00C1338C" w:rsidP="00645521">
            <w:pPr>
              <w:pStyle w:val="TAL"/>
              <w:rPr>
                <w:rFonts w:cs="Arial"/>
                <w:lang w:eastAsia="ja-JP"/>
              </w:rPr>
            </w:pPr>
            <w:r w:rsidRPr="001D2E49">
              <w:rPr>
                <w:rFonts w:cs="Arial"/>
                <w:lang w:eastAsia="ja-JP"/>
              </w:rPr>
              <w:t>NG-RAN CGI</w:t>
            </w:r>
          </w:p>
          <w:p w14:paraId="6A2971C3" w14:textId="77777777" w:rsidR="00C1338C" w:rsidRPr="001D2E49" w:rsidRDefault="00C1338C" w:rsidP="00645521">
            <w:pPr>
              <w:pStyle w:val="TAL"/>
              <w:rPr>
                <w:rFonts w:cs="Arial"/>
                <w:lang w:eastAsia="ja-JP"/>
              </w:rPr>
            </w:pPr>
            <w:r w:rsidRPr="001D2E49">
              <w:rPr>
                <w:rFonts w:cs="Arial"/>
                <w:lang w:eastAsia="ja-JP"/>
              </w:rPr>
              <w:t>9.3.1.73</w:t>
            </w:r>
          </w:p>
        </w:tc>
        <w:tc>
          <w:tcPr>
            <w:tcW w:w="1757" w:type="dxa"/>
          </w:tcPr>
          <w:p w14:paraId="52FE46CA" w14:textId="77777777" w:rsidR="00C1338C" w:rsidRPr="001D2E49" w:rsidRDefault="00C1338C" w:rsidP="00645521">
            <w:pPr>
              <w:pStyle w:val="TAL"/>
              <w:rPr>
                <w:rFonts w:cs="Arial"/>
                <w:lang w:eastAsia="ja-JP"/>
              </w:rPr>
            </w:pPr>
          </w:p>
        </w:tc>
        <w:tc>
          <w:tcPr>
            <w:tcW w:w="1077" w:type="dxa"/>
          </w:tcPr>
          <w:p w14:paraId="7FEEA45F" w14:textId="77777777" w:rsidR="00C1338C" w:rsidRPr="001D2E49" w:rsidRDefault="00C1338C" w:rsidP="00645521">
            <w:pPr>
              <w:pStyle w:val="TAC"/>
              <w:rPr>
                <w:lang w:eastAsia="ja-JP"/>
              </w:rPr>
            </w:pPr>
            <w:r w:rsidRPr="001D2E49">
              <w:rPr>
                <w:rFonts w:eastAsia="宋体" w:hint="eastAsia"/>
                <w:lang w:eastAsia="zh-CN"/>
              </w:rPr>
              <w:t>-</w:t>
            </w:r>
          </w:p>
        </w:tc>
        <w:tc>
          <w:tcPr>
            <w:tcW w:w="1077" w:type="dxa"/>
          </w:tcPr>
          <w:p w14:paraId="0124CD6C" w14:textId="77777777" w:rsidR="00C1338C" w:rsidRPr="001D2E49" w:rsidRDefault="00C1338C" w:rsidP="00645521">
            <w:pPr>
              <w:pStyle w:val="TAC"/>
              <w:rPr>
                <w:lang w:eastAsia="ja-JP"/>
              </w:rPr>
            </w:pPr>
          </w:p>
        </w:tc>
      </w:tr>
      <w:tr w:rsidR="00C1338C" w:rsidRPr="001D2E49" w14:paraId="52333EB2" w14:textId="77777777" w:rsidTr="00645521">
        <w:tc>
          <w:tcPr>
            <w:tcW w:w="2268" w:type="dxa"/>
          </w:tcPr>
          <w:p w14:paraId="4145343E" w14:textId="77777777" w:rsidR="00C1338C" w:rsidRPr="001D2E49" w:rsidRDefault="00C1338C" w:rsidP="00645521">
            <w:pPr>
              <w:pStyle w:val="TAL"/>
              <w:rPr>
                <w:rFonts w:cs="Arial"/>
                <w:lang w:eastAsia="ja-JP"/>
              </w:rPr>
            </w:pPr>
            <w:r w:rsidRPr="001D2E49">
              <w:t>Index to RAT/Frequency Selection Priority</w:t>
            </w:r>
          </w:p>
        </w:tc>
        <w:tc>
          <w:tcPr>
            <w:tcW w:w="1020" w:type="dxa"/>
          </w:tcPr>
          <w:p w14:paraId="16F1F3AF" w14:textId="77777777" w:rsidR="00C1338C" w:rsidRPr="001D2E49" w:rsidRDefault="00C1338C" w:rsidP="00645521">
            <w:pPr>
              <w:pStyle w:val="TAL"/>
              <w:rPr>
                <w:rFonts w:cs="Arial"/>
                <w:lang w:eastAsia="ja-JP"/>
              </w:rPr>
            </w:pPr>
            <w:r w:rsidRPr="001D2E49">
              <w:rPr>
                <w:rFonts w:cs="Arial"/>
                <w:lang w:eastAsia="ja-JP"/>
              </w:rPr>
              <w:t>O</w:t>
            </w:r>
          </w:p>
        </w:tc>
        <w:tc>
          <w:tcPr>
            <w:tcW w:w="1077" w:type="dxa"/>
          </w:tcPr>
          <w:p w14:paraId="5B1E4D26" w14:textId="77777777" w:rsidR="00C1338C" w:rsidRPr="001D2E49" w:rsidRDefault="00C1338C" w:rsidP="00645521">
            <w:pPr>
              <w:pStyle w:val="TAL"/>
              <w:rPr>
                <w:i/>
                <w:lang w:eastAsia="ja-JP"/>
              </w:rPr>
            </w:pPr>
          </w:p>
        </w:tc>
        <w:tc>
          <w:tcPr>
            <w:tcW w:w="1587" w:type="dxa"/>
          </w:tcPr>
          <w:p w14:paraId="34829D12" w14:textId="77777777" w:rsidR="00C1338C" w:rsidRPr="001D2E49" w:rsidRDefault="00C1338C" w:rsidP="00645521">
            <w:pPr>
              <w:pStyle w:val="TAL"/>
              <w:rPr>
                <w:rFonts w:cs="Arial"/>
                <w:lang w:eastAsia="ja-JP"/>
              </w:rPr>
            </w:pPr>
            <w:r w:rsidRPr="001D2E49">
              <w:rPr>
                <w:rFonts w:cs="Arial"/>
                <w:lang w:eastAsia="ja-JP"/>
              </w:rPr>
              <w:t>9.3.1.61</w:t>
            </w:r>
          </w:p>
        </w:tc>
        <w:tc>
          <w:tcPr>
            <w:tcW w:w="1757" w:type="dxa"/>
          </w:tcPr>
          <w:p w14:paraId="11D09575" w14:textId="77777777" w:rsidR="00C1338C" w:rsidRPr="001D2E49" w:rsidRDefault="00C1338C" w:rsidP="00645521">
            <w:pPr>
              <w:pStyle w:val="TAL"/>
              <w:rPr>
                <w:rFonts w:cs="Arial"/>
                <w:lang w:eastAsia="ja-JP"/>
              </w:rPr>
            </w:pPr>
          </w:p>
        </w:tc>
        <w:tc>
          <w:tcPr>
            <w:tcW w:w="1077" w:type="dxa"/>
          </w:tcPr>
          <w:p w14:paraId="0A025BC9" w14:textId="77777777" w:rsidR="00C1338C" w:rsidRPr="001D2E49" w:rsidRDefault="00C1338C" w:rsidP="00645521">
            <w:pPr>
              <w:pStyle w:val="TAC"/>
              <w:rPr>
                <w:lang w:eastAsia="ja-JP"/>
              </w:rPr>
            </w:pPr>
            <w:r w:rsidRPr="001D2E49">
              <w:rPr>
                <w:rFonts w:eastAsia="宋体" w:hint="eastAsia"/>
                <w:lang w:eastAsia="zh-CN"/>
              </w:rPr>
              <w:t>-</w:t>
            </w:r>
          </w:p>
        </w:tc>
        <w:tc>
          <w:tcPr>
            <w:tcW w:w="1077" w:type="dxa"/>
          </w:tcPr>
          <w:p w14:paraId="1787DCED" w14:textId="77777777" w:rsidR="00C1338C" w:rsidRPr="001D2E49" w:rsidRDefault="00C1338C" w:rsidP="00645521">
            <w:pPr>
              <w:pStyle w:val="TAC"/>
              <w:rPr>
                <w:lang w:eastAsia="ja-JP"/>
              </w:rPr>
            </w:pPr>
          </w:p>
        </w:tc>
      </w:tr>
      <w:tr w:rsidR="00C1338C" w:rsidRPr="001D2E49" w14:paraId="71F1CD6C" w14:textId="77777777" w:rsidTr="00645521">
        <w:tc>
          <w:tcPr>
            <w:tcW w:w="2268" w:type="dxa"/>
          </w:tcPr>
          <w:p w14:paraId="12F92143" w14:textId="77777777" w:rsidR="00C1338C" w:rsidRPr="001D2E49" w:rsidRDefault="00C1338C" w:rsidP="00645521">
            <w:pPr>
              <w:pStyle w:val="TAL"/>
            </w:pPr>
            <w:r w:rsidRPr="001D2E49">
              <w:t>UE History Information</w:t>
            </w:r>
          </w:p>
        </w:tc>
        <w:tc>
          <w:tcPr>
            <w:tcW w:w="1020" w:type="dxa"/>
          </w:tcPr>
          <w:p w14:paraId="7A7DBEB5" w14:textId="77777777" w:rsidR="00C1338C" w:rsidRPr="001D2E49" w:rsidRDefault="00C1338C" w:rsidP="00645521">
            <w:pPr>
              <w:pStyle w:val="TAL"/>
              <w:rPr>
                <w:rFonts w:cs="Arial"/>
                <w:lang w:eastAsia="ja-JP"/>
              </w:rPr>
            </w:pPr>
            <w:r w:rsidRPr="001D2E49">
              <w:rPr>
                <w:rFonts w:cs="Arial"/>
                <w:lang w:eastAsia="ja-JP"/>
              </w:rPr>
              <w:t>M</w:t>
            </w:r>
          </w:p>
        </w:tc>
        <w:tc>
          <w:tcPr>
            <w:tcW w:w="1077" w:type="dxa"/>
          </w:tcPr>
          <w:p w14:paraId="450A2EDF" w14:textId="77777777" w:rsidR="00C1338C" w:rsidRPr="001D2E49" w:rsidRDefault="00C1338C" w:rsidP="00645521">
            <w:pPr>
              <w:pStyle w:val="TAL"/>
              <w:rPr>
                <w:i/>
                <w:lang w:eastAsia="ja-JP"/>
              </w:rPr>
            </w:pPr>
          </w:p>
        </w:tc>
        <w:tc>
          <w:tcPr>
            <w:tcW w:w="1587" w:type="dxa"/>
          </w:tcPr>
          <w:p w14:paraId="32B50A70" w14:textId="77777777" w:rsidR="00C1338C" w:rsidRPr="001D2E49" w:rsidRDefault="00C1338C" w:rsidP="00645521">
            <w:pPr>
              <w:pStyle w:val="TAL"/>
              <w:rPr>
                <w:rFonts w:cs="Arial"/>
                <w:lang w:eastAsia="ja-JP"/>
              </w:rPr>
            </w:pPr>
            <w:r w:rsidRPr="001D2E49">
              <w:rPr>
                <w:rFonts w:cs="Arial"/>
                <w:lang w:eastAsia="ja-JP"/>
              </w:rPr>
              <w:t>9.3.1.95</w:t>
            </w:r>
          </w:p>
        </w:tc>
        <w:tc>
          <w:tcPr>
            <w:tcW w:w="1757" w:type="dxa"/>
          </w:tcPr>
          <w:p w14:paraId="665E33F7" w14:textId="77777777" w:rsidR="00C1338C" w:rsidRPr="001D2E49" w:rsidRDefault="00C1338C" w:rsidP="00645521">
            <w:pPr>
              <w:pStyle w:val="TAL"/>
              <w:rPr>
                <w:rFonts w:cs="Arial"/>
                <w:lang w:eastAsia="ja-JP"/>
              </w:rPr>
            </w:pPr>
          </w:p>
        </w:tc>
        <w:tc>
          <w:tcPr>
            <w:tcW w:w="1077" w:type="dxa"/>
          </w:tcPr>
          <w:p w14:paraId="46FC7D4C" w14:textId="77777777" w:rsidR="00C1338C" w:rsidRPr="001D2E49" w:rsidRDefault="00C1338C" w:rsidP="00645521">
            <w:pPr>
              <w:pStyle w:val="TAC"/>
              <w:rPr>
                <w:lang w:eastAsia="ja-JP"/>
              </w:rPr>
            </w:pPr>
            <w:r w:rsidRPr="001D2E49">
              <w:rPr>
                <w:rFonts w:eastAsia="宋体" w:hint="eastAsia"/>
                <w:lang w:eastAsia="zh-CN"/>
              </w:rPr>
              <w:t>-</w:t>
            </w:r>
          </w:p>
        </w:tc>
        <w:tc>
          <w:tcPr>
            <w:tcW w:w="1077" w:type="dxa"/>
          </w:tcPr>
          <w:p w14:paraId="5F5F9C08" w14:textId="77777777" w:rsidR="00C1338C" w:rsidRPr="001D2E49" w:rsidRDefault="00C1338C" w:rsidP="00645521">
            <w:pPr>
              <w:pStyle w:val="TAC"/>
              <w:rPr>
                <w:lang w:eastAsia="ja-JP"/>
              </w:rPr>
            </w:pPr>
          </w:p>
        </w:tc>
      </w:tr>
      <w:tr w:rsidR="00C1338C" w:rsidRPr="001D2E49" w14:paraId="20A95D0F" w14:textId="77777777" w:rsidTr="00645521">
        <w:tc>
          <w:tcPr>
            <w:tcW w:w="2268" w:type="dxa"/>
          </w:tcPr>
          <w:p w14:paraId="6462A55D" w14:textId="77777777" w:rsidR="00C1338C" w:rsidRPr="001D2E49" w:rsidRDefault="00C1338C" w:rsidP="00645521">
            <w:pPr>
              <w:pStyle w:val="TAL"/>
            </w:pPr>
            <w:bookmarkStart w:id="81" w:name="OLE_LINK19"/>
            <w:bookmarkStart w:id="82" w:name="OLE_LINK20"/>
            <w:proofErr w:type="spellStart"/>
            <w:r w:rsidRPr="007C0B59">
              <w:t>SgNB</w:t>
            </w:r>
            <w:proofErr w:type="spellEnd"/>
            <w:r w:rsidRPr="007C0B59">
              <w:t xml:space="preserve"> UE X2AP ID</w:t>
            </w:r>
            <w:bookmarkEnd w:id="81"/>
            <w:bookmarkEnd w:id="82"/>
          </w:p>
        </w:tc>
        <w:tc>
          <w:tcPr>
            <w:tcW w:w="1020" w:type="dxa"/>
          </w:tcPr>
          <w:p w14:paraId="376EC7D0" w14:textId="77777777" w:rsidR="00C1338C" w:rsidRPr="001D2E49" w:rsidRDefault="00C1338C" w:rsidP="00645521">
            <w:pPr>
              <w:pStyle w:val="TAL"/>
              <w:rPr>
                <w:rFonts w:cs="Arial"/>
                <w:lang w:eastAsia="ja-JP"/>
              </w:rPr>
            </w:pPr>
            <w:r w:rsidRPr="00FD3275">
              <w:t>O</w:t>
            </w:r>
          </w:p>
        </w:tc>
        <w:tc>
          <w:tcPr>
            <w:tcW w:w="1077" w:type="dxa"/>
          </w:tcPr>
          <w:p w14:paraId="2FF44709" w14:textId="77777777" w:rsidR="00C1338C" w:rsidRPr="001D2E49" w:rsidRDefault="00C1338C" w:rsidP="00645521">
            <w:pPr>
              <w:pStyle w:val="TAL"/>
              <w:rPr>
                <w:i/>
                <w:lang w:eastAsia="ja-JP"/>
              </w:rPr>
            </w:pPr>
          </w:p>
        </w:tc>
        <w:tc>
          <w:tcPr>
            <w:tcW w:w="1587" w:type="dxa"/>
          </w:tcPr>
          <w:p w14:paraId="49560141" w14:textId="77777777" w:rsidR="00C1338C" w:rsidRPr="001D2E49" w:rsidRDefault="00C1338C" w:rsidP="00645521">
            <w:pPr>
              <w:pStyle w:val="TAL"/>
              <w:rPr>
                <w:rFonts w:cs="Arial"/>
                <w:lang w:eastAsia="ja-JP"/>
              </w:rPr>
            </w:pPr>
            <w:r>
              <w:rPr>
                <w:lang w:eastAsia="ja-JP"/>
              </w:rPr>
              <w:t>9.3.1.127</w:t>
            </w:r>
          </w:p>
        </w:tc>
        <w:tc>
          <w:tcPr>
            <w:tcW w:w="1757" w:type="dxa"/>
          </w:tcPr>
          <w:p w14:paraId="037B046B" w14:textId="77777777" w:rsidR="00C1338C" w:rsidRPr="001D2E49" w:rsidRDefault="00C1338C" w:rsidP="00645521">
            <w:pPr>
              <w:pStyle w:val="TAL"/>
              <w:rPr>
                <w:rFonts w:cs="Arial"/>
                <w:lang w:eastAsia="ja-JP"/>
              </w:rPr>
            </w:pPr>
            <w:r w:rsidRPr="00AA5DA2">
              <w:rPr>
                <w:rFonts w:cs="Arial"/>
                <w:szCs w:val="18"/>
                <w:lang w:eastAsia="ja-JP"/>
              </w:rPr>
              <w:t xml:space="preserve">Allocated at the </w:t>
            </w:r>
            <w:r>
              <w:rPr>
                <w:rFonts w:cs="Arial"/>
                <w:szCs w:val="18"/>
                <w:lang w:eastAsia="ja-JP"/>
              </w:rPr>
              <w:t xml:space="preserve">Source </w:t>
            </w:r>
            <w:proofErr w:type="spellStart"/>
            <w:r w:rsidRPr="00AA5DA2">
              <w:rPr>
                <w:rFonts w:cs="Arial"/>
                <w:szCs w:val="18"/>
                <w:lang w:eastAsia="ja-JP"/>
              </w:rPr>
              <w:t>en-gNB</w:t>
            </w:r>
            <w:proofErr w:type="spellEnd"/>
          </w:p>
        </w:tc>
        <w:tc>
          <w:tcPr>
            <w:tcW w:w="1077" w:type="dxa"/>
          </w:tcPr>
          <w:p w14:paraId="21651C45" w14:textId="77777777" w:rsidR="00C1338C" w:rsidRPr="001D2E49" w:rsidRDefault="00C1338C" w:rsidP="00645521">
            <w:pPr>
              <w:pStyle w:val="TAC"/>
              <w:rPr>
                <w:rFonts w:eastAsia="宋体"/>
                <w:lang w:eastAsia="zh-CN"/>
              </w:rPr>
            </w:pPr>
            <w:r w:rsidRPr="001D2E49">
              <w:rPr>
                <w:rFonts w:eastAsia="宋体" w:hint="eastAsia"/>
                <w:lang w:eastAsia="zh-CN"/>
              </w:rPr>
              <w:t>-</w:t>
            </w:r>
          </w:p>
        </w:tc>
        <w:tc>
          <w:tcPr>
            <w:tcW w:w="1077" w:type="dxa"/>
          </w:tcPr>
          <w:p w14:paraId="3EFA3AAA" w14:textId="77777777" w:rsidR="00C1338C" w:rsidRPr="001D2E49" w:rsidRDefault="00C1338C" w:rsidP="00645521">
            <w:pPr>
              <w:pStyle w:val="TAC"/>
              <w:rPr>
                <w:lang w:eastAsia="ja-JP"/>
              </w:rPr>
            </w:pPr>
          </w:p>
        </w:tc>
      </w:tr>
      <w:tr w:rsidR="00C1338C" w:rsidRPr="001D2E49" w14:paraId="661F6CB1" w14:textId="77777777" w:rsidTr="00645521">
        <w:tc>
          <w:tcPr>
            <w:tcW w:w="2268" w:type="dxa"/>
          </w:tcPr>
          <w:p w14:paraId="1C63BF00" w14:textId="77777777" w:rsidR="00C1338C" w:rsidRPr="007C0B59" w:rsidRDefault="00C1338C" w:rsidP="00645521">
            <w:pPr>
              <w:pStyle w:val="TAL"/>
            </w:pPr>
            <w:r w:rsidRPr="00FE25DB">
              <w:t>UE History Information from UE</w:t>
            </w:r>
          </w:p>
        </w:tc>
        <w:tc>
          <w:tcPr>
            <w:tcW w:w="1020" w:type="dxa"/>
          </w:tcPr>
          <w:p w14:paraId="39A31F78" w14:textId="77777777" w:rsidR="00C1338C" w:rsidRPr="00FD3275" w:rsidRDefault="00C1338C" w:rsidP="00645521">
            <w:pPr>
              <w:pStyle w:val="TAL"/>
            </w:pPr>
            <w:r w:rsidRPr="00E65618">
              <w:rPr>
                <w:rFonts w:cs="Arial"/>
                <w:lang w:eastAsia="ja-JP"/>
              </w:rPr>
              <w:t>O</w:t>
            </w:r>
          </w:p>
        </w:tc>
        <w:tc>
          <w:tcPr>
            <w:tcW w:w="1077" w:type="dxa"/>
          </w:tcPr>
          <w:p w14:paraId="41FB0879" w14:textId="77777777" w:rsidR="00C1338C" w:rsidRPr="001D2E49" w:rsidRDefault="00C1338C" w:rsidP="00645521">
            <w:pPr>
              <w:pStyle w:val="TAL"/>
              <w:rPr>
                <w:i/>
                <w:lang w:eastAsia="ja-JP"/>
              </w:rPr>
            </w:pPr>
          </w:p>
        </w:tc>
        <w:tc>
          <w:tcPr>
            <w:tcW w:w="1587" w:type="dxa"/>
          </w:tcPr>
          <w:p w14:paraId="5680E78B" w14:textId="77777777" w:rsidR="00C1338C" w:rsidRDefault="00C1338C" w:rsidP="00645521">
            <w:pPr>
              <w:pStyle w:val="TAL"/>
              <w:rPr>
                <w:lang w:eastAsia="ja-JP"/>
              </w:rPr>
            </w:pPr>
            <w:r>
              <w:rPr>
                <w:rFonts w:cs="Arial"/>
                <w:lang w:eastAsia="ja-JP"/>
              </w:rPr>
              <w:t>9.3.1.166</w:t>
            </w:r>
          </w:p>
        </w:tc>
        <w:tc>
          <w:tcPr>
            <w:tcW w:w="1757" w:type="dxa"/>
          </w:tcPr>
          <w:p w14:paraId="2A3F9451" w14:textId="77777777" w:rsidR="00C1338C" w:rsidRPr="00AA5DA2" w:rsidRDefault="00C1338C" w:rsidP="00645521">
            <w:pPr>
              <w:pStyle w:val="TAL"/>
              <w:rPr>
                <w:rFonts w:cs="Arial"/>
                <w:szCs w:val="18"/>
                <w:lang w:eastAsia="ja-JP"/>
              </w:rPr>
            </w:pPr>
          </w:p>
        </w:tc>
        <w:tc>
          <w:tcPr>
            <w:tcW w:w="1077" w:type="dxa"/>
          </w:tcPr>
          <w:p w14:paraId="6429B294" w14:textId="77777777" w:rsidR="00C1338C" w:rsidRPr="001D2E49" w:rsidRDefault="00C1338C" w:rsidP="00645521">
            <w:pPr>
              <w:pStyle w:val="TAC"/>
              <w:rPr>
                <w:rFonts w:eastAsia="宋体"/>
                <w:lang w:eastAsia="zh-CN"/>
              </w:rPr>
            </w:pPr>
            <w:r w:rsidRPr="00E65618">
              <w:rPr>
                <w:rFonts w:eastAsia="宋体"/>
                <w:lang w:eastAsia="zh-CN"/>
              </w:rPr>
              <w:t>YES</w:t>
            </w:r>
          </w:p>
        </w:tc>
        <w:tc>
          <w:tcPr>
            <w:tcW w:w="1077" w:type="dxa"/>
          </w:tcPr>
          <w:p w14:paraId="2EB4B8B9" w14:textId="0DDD3AE5" w:rsidR="00C1338C" w:rsidRPr="001D2E49" w:rsidRDefault="00463EC9" w:rsidP="00645521">
            <w:pPr>
              <w:pStyle w:val="TAC"/>
              <w:rPr>
                <w:lang w:eastAsia="ja-JP"/>
              </w:rPr>
            </w:pPr>
            <w:r w:rsidRPr="00FE25DB">
              <w:rPr>
                <w:lang w:eastAsia="ja-JP"/>
              </w:rPr>
              <w:t>I</w:t>
            </w:r>
            <w:r w:rsidR="00C1338C" w:rsidRPr="00FE25DB">
              <w:rPr>
                <w:lang w:eastAsia="ja-JP"/>
              </w:rPr>
              <w:t>gnore</w:t>
            </w:r>
          </w:p>
        </w:tc>
      </w:tr>
      <w:tr w:rsidR="00463EC9" w:rsidRPr="001D2E49" w14:paraId="74073832" w14:textId="77777777" w:rsidTr="00645521">
        <w:trPr>
          <w:ins w:id="83" w:author="Huawei" w:date="2021-07-06T11:20:00Z"/>
        </w:trPr>
        <w:tc>
          <w:tcPr>
            <w:tcW w:w="2268" w:type="dxa"/>
          </w:tcPr>
          <w:p w14:paraId="55D28927" w14:textId="2A2175C0" w:rsidR="00463EC9" w:rsidRPr="00FE25DB" w:rsidRDefault="00E07EB9" w:rsidP="001A0A83">
            <w:pPr>
              <w:pStyle w:val="TAL"/>
              <w:rPr>
                <w:ins w:id="84" w:author="Huawei" w:date="2021-07-06T11:20:00Z"/>
                <w:lang w:eastAsia="zh-CN"/>
              </w:rPr>
            </w:pPr>
            <w:proofErr w:type="spellStart"/>
            <w:ins w:id="85" w:author="Huawei" w:date="2021-07-26T19:36:00Z">
              <w:r>
                <w:rPr>
                  <w:lang w:eastAsia="zh-CN"/>
                </w:rPr>
                <w:t>RedCap</w:t>
              </w:r>
            </w:ins>
            <w:proofErr w:type="spellEnd"/>
            <w:ins w:id="86" w:author="Huawei" w:date="2021-07-06T11:24:00Z">
              <w:r w:rsidR="00E45904">
                <w:rPr>
                  <w:lang w:eastAsia="zh-CN"/>
                </w:rPr>
                <w:t xml:space="preserve"> </w:t>
              </w:r>
            </w:ins>
            <w:ins w:id="87" w:author="Huawei" w:date="2021-07-23T16:03:00Z">
              <w:r w:rsidR="001A0A83">
                <w:rPr>
                  <w:lang w:eastAsia="zh-CN"/>
                </w:rPr>
                <w:t>Usage</w:t>
              </w:r>
            </w:ins>
            <w:ins w:id="88" w:author="Huawei" w:date="2021-07-06T11:24:00Z">
              <w:r w:rsidR="00E45904">
                <w:rPr>
                  <w:lang w:eastAsia="zh-CN"/>
                </w:rPr>
                <w:t xml:space="preserve"> Indicator</w:t>
              </w:r>
            </w:ins>
          </w:p>
        </w:tc>
        <w:tc>
          <w:tcPr>
            <w:tcW w:w="1020" w:type="dxa"/>
          </w:tcPr>
          <w:p w14:paraId="08E46FBE" w14:textId="6FEDDB79" w:rsidR="00463EC9" w:rsidRPr="00E65618" w:rsidRDefault="00E45904" w:rsidP="00463EC9">
            <w:pPr>
              <w:pStyle w:val="TAL"/>
              <w:rPr>
                <w:ins w:id="89" w:author="Huawei" w:date="2021-07-06T11:20:00Z"/>
                <w:rFonts w:cs="Arial"/>
                <w:lang w:eastAsia="zh-CN"/>
              </w:rPr>
            </w:pPr>
            <w:ins w:id="90" w:author="Huawei" w:date="2021-07-06T11:24:00Z">
              <w:r>
                <w:rPr>
                  <w:rFonts w:cs="Arial" w:hint="eastAsia"/>
                  <w:lang w:eastAsia="zh-CN"/>
                </w:rPr>
                <w:t>O</w:t>
              </w:r>
            </w:ins>
          </w:p>
        </w:tc>
        <w:tc>
          <w:tcPr>
            <w:tcW w:w="1077" w:type="dxa"/>
          </w:tcPr>
          <w:p w14:paraId="3E9F85F2" w14:textId="77777777" w:rsidR="00463EC9" w:rsidRPr="001D2E49" w:rsidRDefault="00463EC9" w:rsidP="00463EC9">
            <w:pPr>
              <w:pStyle w:val="TAL"/>
              <w:rPr>
                <w:ins w:id="91" w:author="Huawei" w:date="2021-07-06T11:20:00Z"/>
                <w:i/>
                <w:lang w:eastAsia="ja-JP"/>
              </w:rPr>
            </w:pPr>
          </w:p>
        </w:tc>
        <w:tc>
          <w:tcPr>
            <w:tcW w:w="1587" w:type="dxa"/>
          </w:tcPr>
          <w:p w14:paraId="08E2580E" w14:textId="5C23D184" w:rsidR="00463EC9" w:rsidRDefault="004D75EB" w:rsidP="00463EC9">
            <w:pPr>
              <w:pStyle w:val="TAL"/>
              <w:rPr>
                <w:ins w:id="92" w:author="Huawei" w:date="2021-07-06T11:20:00Z"/>
                <w:rFonts w:cs="Arial"/>
                <w:lang w:eastAsia="ja-JP"/>
              </w:rPr>
            </w:pPr>
            <w:ins w:id="93" w:author="Huawei" w:date="2021-07-06T11:25:00Z">
              <w:r w:rsidRPr="00651A0E">
                <w:rPr>
                  <w:rFonts w:cs="Arial"/>
                  <w:sz w:val="16"/>
                  <w:lang w:eastAsia="ja-JP"/>
                </w:rPr>
                <w:t>ENUMERATED (</w:t>
              </w:r>
              <w:r>
                <w:rPr>
                  <w:rFonts w:cs="Arial"/>
                  <w:sz w:val="16"/>
                  <w:lang w:eastAsia="ja-JP"/>
                </w:rPr>
                <w:t>true</w:t>
              </w:r>
              <w:r w:rsidRPr="00651A0E">
                <w:rPr>
                  <w:rFonts w:cs="Arial"/>
                  <w:sz w:val="16"/>
                  <w:lang w:eastAsia="ja-JP"/>
                </w:rPr>
                <w:t>, ...)</w:t>
              </w:r>
            </w:ins>
          </w:p>
        </w:tc>
        <w:tc>
          <w:tcPr>
            <w:tcW w:w="1757" w:type="dxa"/>
          </w:tcPr>
          <w:p w14:paraId="6E58BAF8" w14:textId="77777777" w:rsidR="00463EC9" w:rsidRPr="00AA5DA2" w:rsidRDefault="00463EC9" w:rsidP="00463EC9">
            <w:pPr>
              <w:pStyle w:val="TAL"/>
              <w:rPr>
                <w:ins w:id="94" w:author="Huawei" w:date="2021-07-06T11:20:00Z"/>
                <w:rFonts w:cs="Arial"/>
                <w:szCs w:val="18"/>
                <w:lang w:eastAsia="ja-JP"/>
              </w:rPr>
            </w:pPr>
          </w:p>
        </w:tc>
        <w:tc>
          <w:tcPr>
            <w:tcW w:w="1077" w:type="dxa"/>
          </w:tcPr>
          <w:p w14:paraId="5D09AA89" w14:textId="6AE79C72" w:rsidR="00463EC9" w:rsidRPr="00E65618" w:rsidRDefault="00463EC9" w:rsidP="00463EC9">
            <w:pPr>
              <w:pStyle w:val="TAC"/>
              <w:rPr>
                <w:ins w:id="95" w:author="Huawei" w:date="2021-07-06T11:20:00Z"/>
                <w:rFonts w:eastAsia="宋体"/>
                <w:lang w:eastAsia="zh-CN"/>
              </w:rPr>
            </w:pPr>
            <w:ins w:id="96" w:author="Huawei" w:date="2021-07-06T11:21:00Z">
              <w:r w:rsidRPr="00E65618">
                <w:rPr>
                  <w:rFonts w:eastAsia="宋体"/>
                  <w:lang w:eastAsia="zh-CN"/>
                </w:rPr>
                <w:t>YES</w:t>
              </w:r>
            </w:ins>
          </w:p>
        </w:tc>
        <w:tc>
          <w:tcPr>
            <w:tcW w:w="1077" w:type="dxa"/>
          </w:tcPr>
          <w:p w14:paraId="56E04015" w14:textId="7D64AEE4" w:rsidR="00463EC9" w:rsidRPr="00FE25DB" w:rsidRDefault="00463EC9" w:rsidP="00463EC9">
            <w:pPr>
              <w:pStyle w:val="TAC"/>
              <w:rPr>
                <w:ins w:id="97" w:author="Huawei" w:date="2021-07-06T11:20:00Z"/>
                <w:lang w:eastAsia="ja-JP"/>
              </w:rPr>
            </w:pPr>
            <w:ins w:id="98" w:author="Huawei" w:date="2021-07-06T11:21:00Z">
              <w:r>
                <w:rPr>
                  <w:lang w:eastAsia="ja-JP"/>
                </w:rPr>
                <w:t>reject</w:t>
              </w:r>
            </w:ins>
          </w:p>
        </w:tc>
      </w:tr>
    </w:tbl>
    <w:p w14:paraId="5E99BA2F" w14:textId="77777777" w:rsidR="00C1338C" w:rsidRPr="001D2E49" w:rsidRDefault="00C1338C" w:rsidP="00C1338C"/>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C1338C" w:rsidRPr="001D2E49" w14:paraId="3D5F099D" w14:textId="77777777" w:rsidTr="00645521">
        <w:tc>
          <w:tcPr>
            <w:tcW w:w="3528" w:type="dxa"/>
          </w:tcPr>
          <w:p w14:paraId="4A888EE4" w14:textId="77777777" w:rsidR="00C1338C" w:rsidRPr="001D2E49" w:rsidRDefault="00C1338C" w:rsidP="00645521">
            <w:pPr>
              <w:pStyle w:val="TAH"/>
              <w:rPr>
                <w:rFonts w:cs="Arial"/>
                <w:lang w:eastAsia="ja-JP"/>
              </w:rPr>
            </w:pPr>
            <w:r w:rsidRPr="001D2E49">
              <w:rPr>
                <w:rFonts w:cs="Arial"/>
                <w:lang w:eastAsia="ja-JP"/>
              </w:rPr>
              <w:t>Range bound</w:t>
            </w:r>
          </w:p>
        </w:tc>
        <w:tc>
          <w:tcPr>
            <w:tcW w:w="6192" w:type="dxa"/>
          </w:tcPr>
          <w:p w14:paraId="73DE974B" w14:textId="77777777" w:rsidR="00C1338C" w:rsidRPr="001D2E49" w:rsidRDefault="00C1338C" w:rsidP="00645521">
            <w:pPr>
              <w:pStyle w:val="TAH"/>
              <w:rPr>
                <w:rFonts w:cs="Arial"/>
                <w:lang w:eastAsia="ja-JP"/>
              </w:rPr>
            </w:pPr>
            <w:r w:rsidRPr="001D2E49">
              <w:rPr>
                <w:rFonts w:cs="Arial"/>
                <w:lang w:eastAsia="ja-JP"/>
              </w:rPr>
              <w:t>Explanation</w:t>
            </w:r>
          </w:p>
        </w:tc>
      </w:tr>
      <w:tr w:rsidR="00C1338C" w:rsidRPr="001D2E49" w14:paraId="402BEF98" w14:textId="77777777" w:rsidTr="00645521">
        <w:tc>
          <w:tcPr>
            <w:tcW w:w="3528" w:type="dxa"/>
          </w:tcPr>
          <w:p w14:paraId="02009F22" w14:textId="77777777" w:rsidR="00C1338C" w:rsidRPr="001D2E49" w:rsidRDefault="00C1338C" w:rsidP="00645521">
            <w:pPr>
              <w:pStyle w:val="TAL"/>
              <w:rPr>
                <w:rFonts w:cs="Arial"/>
                <w:lang w:eastAsia="ja-JP"/>
              </w:rPr>
            </w:pPr>
            <w:proofErr w:type="spellStart"/>
            <w:r w:rsidRPr="001D2E49">
              <w:rPr>
                <w:lang w:eastAsia="ja-JP"/>
              </w:rPr>
              <w:t>maxnoofPDUSessions</w:t>
            </w:r>
            <w:proofErr w:type="spellEnd"/>
          </w:p>
        </w:tc>
        <w:tc>
          <w:tcPr>
            <w:tcW w:w="6192" w:type="dxa"/>
          </w:tcPr>
          <w:p w14:paraId="6CE59FAF" w14:textId="77777777" w:rsidR="00C1338C" w:rsidRPr="001D2E49" w:rsidRDefault="00C1338C" w:rsidP="00645521">
            <w:pPr>
              <w:pStyle w:val="TAL"/>
              <w:rPr>
                <w:rFonts w:cs="Arial"/>
                <w:lang w:eastAsia="ja-JP"/>
              </w:rPr>
            </w:pPr>
            <w:r w:rsidRPr="001D2E49">
              <w:rPr>
                <w:lang w:eastAsia="ja-JP"/>
              </w:rPr>
              <w:t xml:space="preserve">Maximum no. of PDU sessions allowed towards one UE. Value is </w:t>
            </w:r>
            <w:r w:rsidRPr="001D2E49">
              <w:rPr>
                <w:rFonts w:eastAsia="宋体"/>
                <w:lang w:eastAsia="zh-CN"/>
              </w:rPr>
              <w:t>256</w:t>
            </w:r>
            <w:r w:rsidRPr="001D2E49">
              <w:rPr>
                <w:lang w:eastAsia="ja-JP"/>
              </w:rPr>
              <w:t>.</w:t>
            </w:r>
          </w:p>
        </w:tc>
      </w:tr>
      <w:tr w:rsidR="00C1338C" w:rsidRPr="001D2E49" w14:paraId="1A837C3C" w14:textId="77777777" w:rsidTr="00645521">
        <w:tc>
          <w:tcPr>
            <w:tcW w:w="3528" w:type="dxa"/>
          </w:tcPr>
          <w:p w14:paraId="70935DBA" w14:textId="77777777" w:rsidR="00C1338C" w:rsidRPr="001D2E49" w:rsidRDefault="00C1338C" w:rsidP="00645521">
            <w:pPr>
              <w:pStyle w:val="TAL"/>
              <w:rPr>
                <w:lang w:eastAsia="ja-JP"/>
              </w:rPr>
            </w:pPr>
            <w:proofErr w:type="spellStart"/>
            <w:r w:rsidRPr="001D2E49">
              <w:rPr>
                <w:lang w:eastAsia="ja-JP"/>
              </w:rPr>
              <w:t>maxnoof</w:t>
            </w:r>
            <w:r w:rsidRPr="001D2E49">
              <w:rPr>
                <w:rFonts w:eastAsia="宋体" w:hint="eastAsia"/>
                <w:lang w:eastAsia="zh-CN"/>
              </w:rPr>
              <w:t>QoSFlows</w:t>
            </w:r>
            <w:proofErr w:type="spellEnd"/>
          </w:p>
        </w:tc>
        <w:tc>
          <w:tcPr>
            <w:tcW w:w="6192" w:type="dxa"/>
          </w:tcPr>
          <w:p w14:paraId="607F9BA9" w14:textId="77777777" w:rsidR="00C1338C" w:rsidRPr="001D2E49" w:rsidRDefault="00C1338C" w:rsidP="00645521">
            <w:pPr>
              <w:pStyle w:val="TAL"/>
              <w:rPr>
                <w:lang w:eastAsia="ja-JP"/>
              </w:rPr>
            </w:pPr>
            <w:r w:rsidRPr="001D2E49">
              <w:rPr>
                <w:lang w:eastAsia="ja-JP"/>
              </w:rPr>
              <w:t xml:space="preserve">Maximum no. of </w:t>
            </w:r>
            <w:proofErr w:type="spellStart"/>
            <w:r w:rsidRPr="001D2E49">
              <w:rPr>
                <w:rFonts w:eastAsia="宋体" w:hint="eastAsia"/>
                <w:lang w:eastAsia="zh-CN"/>
              </w:rPr>
              <w:t>QoS</w:t>
            </w:r>
            <w:proofErr w:type="spellEnd"/>
            <w:r w:rsidRPr="001D2E49">
              <w:rPr>
                <w:rFonts w:eastAsia="宋体" w:hint="eastAsia"/>
                <w:lang w:eastAsia="zh-CN"/>
              </w:rPr>
              <w:t xml:space="preserve"> flow</w:t>
            </w:r>
            <w:r w:rsidRPr="001D2E49">
              <w:rPr>
                <w:rFonts w:eastAsia="宋体"/>
                <w:lang w:eastAsia="zh-CN"/>
              </w:rPr>
              <w:t>s</w:t>
            </w:r>
            <w:r w:rsidRPr="001D2E49">
              <w:rPr>
                <w:lang w:eastAsia="ja-JP"/>
              </w:rPr>
              <w:t xml:space="preserve"> allowed </w:t>
            </w:r>
            <w:r w:rsidRPr="001D2E49">
              <w:rPr>
                <w:rFonts w:eastAsia="宋体" w:hint="eastAsia"/>
                <w:lang w:eastAsia="zh-CN"/>
              </w:rPr>
              <w:t xml:space="preserve">within </w:t>
            </w:r>
            <w:r w:rsidRPr="001D2E49">
              <w:rPr>
                <w:lang w:eastAsia="ja-JP"/>
              </w:rPr>
              <w:t xml:space="preserve">one </w:t>
            </w:r>
            <w:r w:rsidRPr="001D2E49">
              <w:rPr>
                <w:rFonts w:eastAsia="宋体" w:hint="eastAsia"/>
                <w:lang w:eastAsia="zh-CN"/>
              </w:rPr>
              <w:t>PDU session</w:t>
            </w:r>
            <w:r w:rsidRPr="001D2E49">
              <w:rPr>
                <w:lang w:eastAsia="ja-JP"/>
              </w:rPr>
              <w:t xml:space="preserve">. Value is </w:t>
            </w:r>
            <w:r w:rsidRPr="001D2E49">
              <w:rPr>
                <w:rFonts w:eastAsia="宋体"/>
                <w:lang w:eastAsia="zh-CN"/>
              </w:rPr>
              <w:t>64</w:t>
            </w:r>
            <w:r w:rsidRPr="001D2E49">
              <w:rPr>
                <w:lang w:eastAsia="ja-JP"/>
              </w:rPr>
              <w:t>.</w:t>
            </w:r>
          </w:p>
        </w:tc>
      </w:tr>
      <w:tr w:rsidR="00C1338C" w:rsidRPr="001D2E49" w14:paraId="494188C6" w14:textId="77777777" w:rsidTr="00645521">
        <w:tc>
          <w:tcPr>
            <w:tcW w:w="3528" w:type="dxa"/>
          </w:tcPr>
          <w:p w14:paraId="4141DB78" w14:textId="77777777" w:rsidR="00C1338C" w:rsidRPr="001D2E49" w:rsidRDefault="00C1338C" w:rsidP="00645521">
            <w:pPr>
              <w:pStyle w:val="TAL"/>
              <w:rPr>
                <w:lang w:eastAsia="ja-JP"/>
              </w:rPr>
            </w:pPr>
            <w:proofErr w:type="spellStart"/>
            <w:r w:rsidRPr="001D2E49">
              <w:rPr>
                <w:lang w:eastAsia="ja-JP"/>
              </w:rPr>
              <w:t>maxnoofE</w:t>
            </w:r>
            <w:proofErr w:type="spellEnd"/>
            <w:r w:rsidRPr="001D2E49">
              <w:rPr>
                <w:lang w:eastAsia="ja-JP"/>
              </w:rPr>
              <w:t>-RABs</w:t>
            </w:r>
          </w:p>
        </w:tc>
        <w:tc>
          <w:tcPr>
            <w:tcW w:w="6192" w:type="dxa"/>
          </w:tcPr>
          <w:p w14:paraId="168D63FC" w14:textId="77777777" w:rsidR="00C1338C" w:rsidRPr="001D2E49" w:rsidRDefault="00C1338C" w:rsidP="00645521">
            <w:pPr>
              <w:pStyle w:val="TAL"/>
              <w:rPr>
                <w:lang w:eastAsia="ja-JP"/>
              </w:rPr>
            </w:pPr>
            <w:r w:rsidRPr="001D2E49">
              <w:rPr>
                <w:lang w:eastAsia="ja-JP"/>
              </w:rPr>
              <w:t>Maximum no. of E-RABs allowed towards one UE. Value is 256.</w:t>
            </w:r>
          </w:p>
        </w:tc>
      </w:tr>
    </w:tbl>
    <w:p w14:paraId="7228DFAE" w14:textId="77777777" w:rsidR="00C1338C" w:rsidRPr="001D2E49" w:rsidRDefault="00C1338C" w:rsidP="00C1338C">
      <w:pPr>
        <w:rPr>
          <w:rFonts w:eastAsia="Yu Mincho"/>
        </w:rPr>
      </w:pPr>
    </w:p>
    <w:p w14:paraId="346799CE" w14:textId="77777777" w:rsidR="003E7B22" w:rsidRPr="001D2E49" w:rsidRDefault="003E7B22" w:rsidP="003E7B22">
      <w:bookmarkStart w:id="99" w:name="_Toc20955311"/>
      <w:bookmarkStart w:id="100" w:name="_Toc29991514"/>
      <w:bookmarkStart w:id="101" w:name="_Toc36555915"/>
      <w:bookmarkStart w:id="102" w:name="_Toc44497660"/>
      <w:bookmarkStart w:id="103" w:name="_Toc45108047"/>
      <w:bookmarkStart w:id="104" w:name="_Toc45901667"/>
      <w:bookmarkStart w:id="105" w:name="_Toc51850748"/>
      <w:bookmarkStart w:id="106" w:name="_Toc14207674"/>
      <w:bookmarkStart w:id="107" w:name="_Toc20954286"/>
      <w:bookmarkStart w:id="108" w:name="_Toc29902290"/>
      <w:bookmarkStart w:id="109" w:name="_Toc29906294"/>
      <w:bookmarkStart w:id="110" w:name="_Toc36550284"/>
    </w:p>
    <w:p w14:paraId="402BD171" w14:textId="77777777" w:rsidR="003E7B22" w:rsidRPr="007F2E23" w:rsidRDefault="003E7B22" w:rsidP="003E7B22">
      <w:pPr>
        <w:rPr>
          <w:b/>
          <w:color w:val="0070C0"/>
        </w:rPr>
      </w:pPr>
      <w:r>
        <w:rPr>
          <w:b/>
          <w:color w:val="0070C0"/>
        </w:rPr>
        <w:t>&lt;Unchanged Text Omitted&gt;</w:t>
      </w:r>
    </w:p>
    <w:p w14:paraId="0613847D" w14:textId="77777777" w:rsidR="003E7B22" w:rsidRPr="007F2E23" w:rsidRDefault="003E7B22" w:rsidP="004A788E">
      <w:pPr>
        <w:rPr>
          <w:b/>
          <w:color w:val="0070C0"/>
        </w:rPr>
      </w:pPr>
    </w:p>
    <w:p w14:paraId="35AFD968" w14:textId="77777777" w:rsidR="00483391" w:rsidRPr="001D2E49" w:rsidRDefault="00483391" w:rsidP="00483391">
      <w:pPr>
        <w:pStyle w:val="4"/>
      </w:pPr>
      <w:bookmarkStart w:id="111" w:name="_Toc45652455"/>
      <w:bookmarkStart w:id="112" w:name="_Toc45658887"/>
      <w:bookmarkStart w:id="113" w:name="_Toc45720707"/>
      <w:bookmarkStart w:id="114" w:name="_Toc45798585"/>
      <w:bookmarkStart w:id="115" w:name="_Toc45897974"/>
      <w:bookmarkStart w:id="116" w:name="_Toc51746178"/>
      <w:bookmarkStart w:id="117" w:name="_Toc64446442"/>
      <w:bookmarkStart w:id="118" w:name="_Toc73982312"/>
      <w:r w:rsidRPr="001D2E49">
        <w:lastRenderedPageBreak/>
        <w:t>9.3.1.</w:t>
      </w:r>
      <w:r>
        <w:t>187</w:t>
      </w:r>
      <w:r w:rsidRPr="001D2E49">
        <w:tab/>
        <w:t xml:space="preserve">Target NG-RAN Node to Source NG-RAN Node </w:t>
      </w:r>
      <w:r>
        <w:t xml:space="preserve">Failure </w:t>
      </w:r>
      <w:r w:rsidRPr="001D2E49">
        <w:t>Transparent Container</w:t>
      </w:r>
      <w:bookmarkEnd w:id="111"/>
      <w:bookmarkEnd w:id="112"/>
      <w:bookmarkEnd w:id="113"/>
      <w:bookmarkEnd w:id="114"/>
      <w:bookmarkEnd w:id="115"/>
      <w:bookmarkEnd w:id="116"/>
      <w:bookmarkEnd w:id="117"/>
      <w:bookmarkEnd w:id="118"/>
    </w:p>
    <w:p w14:paraId="36342CCB" w14:textId="77777777" w:rsidR="00483391" w:rsidRPr="001D2E49" w:rsidRDefault="00483391" w:rsidP="00483391">
      <w:r w:rsidRPr="001D2E49">
        <w:t xml:space="preserve">This IE is produced by the </w:t>
      </w:r>
      <w:r w:rsidRPr="001D2E49">
        <w:rPr>
          <w:rFonts w:eastAsia="MS Mincho"/>
        </w:rPr>
        <w:t>t</w:t>
      </w:r>
      <w:r w:rsidRPr="001D2E49">
        <w:t xml:space="preserve">arget NG-RAN node and is transmitted to the </w:t>
      </w:r>
      <w:r w:rsidRPr="001D2E49">
        <w:rPr>
          <w:rFonts w:eastAsia="MS Mincho"/>
        </w:rPr>
        <w:t>s</w:t>
      </w:r>
      <w:r w:rsidRPr="001D2E49">
        <w:t>ource NG-RAN node</w:t>
      </w:r>
      <w:r>
        <w:t xml:space="preserve"> in case of preparation failure</w:t>
      </w:r>
      <w:r w:rsidRPr="001D2E49">
        <w:t>.</w:t>
      </w:r>
    </w:p>
    <w:p w14:paraId="0AA74290" w14:textId="77777777" w:rsidR="00483391" w:rsidRPr="001D2E49" w:rsidRDefault="00483391" w:rsidP="00483391">
      <w:r w:rsidRPr="001D2E49">
        <w:t>This IE is transparent to the 5GC.</w:t>
      </w:r>
    </w:p>
    <w:tbl>
      <w:tblPr>
        <w:tblW w:w="99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19" w:author="Huawei" w:date="2021-07-06T11:18:00Z">
          <w:tblPr>
            <w:tblW w:w="126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623"/>
        <w:gridCol w:w="649"/>
        <w:gridCol w:w="937"/>
        <w:gridCol w:w="1191"/>
        <w:gridCol w:w="1839"/>
        <w:gridCol w:w="1839"/>
        <w:gridCol w:w="1839"/>
        <w:tblGridChange w:id="120">
          <w:tblGrid>
            <w:gridCol w:w="2551"/>
            <w:gridCol w:w="1020"/>
            <w:gridCol w:w="1474"/>
            <w:gridCol w:w="1872"/>
            <w:gridCol w:w="2891"/>
            <w:gridCol w:w="2891"/>
            <w:gridCol w:w="2891"/>
          </w:tblGrid>
        </w:tblGridChange>
      </w:tblGrid>
      <w:tr w:rsidR="00D5661D" w:rsidRPr="001D2E49" w14:paraId="766E11E7" w14:textId="4B7151D3" w:rsidTr="00563494">
        <w:trPr>
          <w:trHeight w:val="371"/>
        </w:trPr>
        <w:tc>
          <w:tcPr>
            <w:tcW w:w="1623" w:type="dxa"/>
            <w:tcPrChange w:id="121" w:author="Huawei" w:date="2021-07-06T11:18:00Z">
              <w:tcPr>
                <w:tcW w:w="2551" w:type="dxa"/>
              </w:tcPr>
            </w:tcPrChange>
          </w:tcPr>
          <w:p w14:paraId="4DB1477B" w14:textId="77777777" w:rsidR="00D5661D" w:rsidRPr="001D2E49" w:rsidRDefault="00D5661D" w:rsidP="00D5661D">
            <w:pPr>
              <w:pStyle w:val="TAH"/>
              <w:rPr>
                <w:rFonts w:cs="Arial"/>
                <w:lang w:eastAsia="ja-JP"/>
              </w:rPr>
            </w:pPr>
            <w:r w:rsidRPr="001D2E49">
              <w:rPr>
                <w:rFonts w:cs="Arial"/>
                <w:lang w:eastAsia="ja-JP"/>
              </w:rPr>
              <w:t>IE/Group Name</w:t>
            </w:r>
          </w:p>
        </w:tc>
        <w:tc>
          <w:tcPr>
            <w:tcW w:w="649" w:type="dxa"/>
            <w:tcPrChange w:id="122" w:author="Huawei" w:date="2021-07-06T11:18:00Z">
              <w:tcPr>
                <w:tcW w:w="1020" w:type="dxa"/>
              </w:tcPr>
            </w:tcPrChange>
          </w:tcPr>
          <w:p w14:paraId="25102A3A" w14:textId="77777777" w:rsidR="00D5661D" w:rsidRPr="001D2E49" w:rsidRDefault="00D5661D" w:rsidP="00D5661D">
            <w:pPr>
              <w:pStyle w:val="TAH"/>
              <w:rPr>
                <w:rFonts w:cs="Arial"/>
                <w:lang w:eastAsia="ja-JP"/>
              </w:rPr>
            </w:pPr>
            <w:r w:rsidRPr="001D2E49">
              <w:rPr>
                <w:rFonts w:cs="Arial"/>
                <w:lang w:eastAsia="ja-JP"/>
              </w:rPr>
              <w:t>Presence</w:t>
            </w:r>
          </w:p>
        </w:tc>
        <w:tc>
          <w:tcPr>
            <w:tcW w:w="937" w:type="dxa"/>
            <w:tcPrChange w:id="123" w:author="Huawei" w:date="2021-07-06T11:18:00Z">
              <w:tcPr>
                <w:tcW w:w="1474" w:type="dxa"/>
              </w:tcPr>
            </w:tcPrChange>
          </w:tcPr>
          <w:p w14:paraId="7830C62A" w14:textId="77777777" w:rsidR="00D5661D" w:rsidRPr="001D2E49" w:rsidRDefault="00D5661D" w:rsidP="00D5661D">
            <w:pPr>
              <w:pStyle w:val="TAH"/>
              <w:rPr>
                <w:rFonts w:cs="Arial"/>
                <w:lang w:eastAsia="ja-JP"/>
              </w:rPr>
            </w:pPr>
            <w:r w:rsidRPr="001D2E49">
              <w:rPr>
                <w:rFonts w:cs="Arial"/>
                <w:lang w:eastAsia="ja-JP"/>
              </w:rPr>
              <w:t>Range</w:t>
            </w:r>
          </w:p>
        </w:tc>
        <w:tc>
          <w:tcPr>
            <w:tcW w:w="1191" w:type="dxa"/>
            <w:tcPrChange w:id="124" w:author="Huawei" w:date="2021-07-06T11:18:00Z">
              <w:tcPr>
                <w:tcW w:w="1872" w:type="dxa"/>
              </w:tcPr>
            </w:tcPrChange>
          </w:tcPr>
          <w:p w14:paraId="022F23F6" w14:textId="77777777" w:rsidR="00D5661D" w:rsidRPr="001D2E49" w:rsidRDefault="00D5661D" w:rsidP="00D5661D">
            <w:pPr>
              <w:pStyle w:val="TAH"/>
              <w:rPr>
                <w:rFonts w:cs="Arial"/>
                <w:lang w:eastAsia="ja-JP"/>
              </w:rPr>
            </w:pPr>
            <w:r w:rsidRPr="001D2E49">
              <w:rPr>
                <w:rFonts w:cs="Arial"/>
                <w:lang w:eastAsia="ja-JP"/>
              </w:rPr>
              <w:t>IE type and reference</w:t>
            </w:r>
          </w:p>
        </w:tc>
        <w:tc>
          <w:tcPr>
            <w:tcW w:w="1839" w:type="dxa"/>
            <w:tcPrChange w:id="125" w:author="Huawei" w:date="2021-07-06T11:18:00Z">
              <w:tcPr>
                <w:tcW w:w="2891" w:type="dxa"/>
              </w:tcPr>
            </w:tcPrChange>
          </w:tcPr>
          <w:p w14:paraId="65833AA7" w14:textId="77777777" w:rsidR="00D5661D" w:rsidRPr="001D2E49" w:rsidRDefault="00D5661D" w:rsidP="00D5661D">
            <w:pPr>
              <w:pStyle w:val="TAH"/>
              <w:rPr>
                <w:rFonts w:cs="Arial"/>
                <w:lang w:eastAsia="ja-JP"/>
              </w:rPr>
            </w:pPr>
            <w:r w:rsidRPr="001D2E49">
              <w:rPr>
                <w:rFonts w:cs="Arial"/>
                <w:lang w:eastAsia="ja-JP"/>
              </w:rPr>
              <w:t>Semantics description</w:t>
            </w:r>
          </w:p>
        </w:tc>
        <w:tc>
          <w:tcPr>
            <w:tcW w:w="1839" w:type="dxa"/>
            <w:tcPrChange w:id="126" w:author="Huawei" w:date="2021-07-06T11:18:00Z">
              <w:tcPr>
                <w:tcW w:w="2891" w:type="dxa"/>
              </w:tcPr>
            </w:tcPrChange>
          </w:tcPr>
          <w:p w14:paraId="2BE85607" w14:textId="1CA85A71" w:rsidR="00D5661D" w:rsidRPr="001D2E49" w:rsidRDefault="00D5661D" w:rsidP="00D5661D">
            <w:pPr>
              <w:pStyle w:val="TAH"/>
              <w:rPr>
                <w:ins w:id="127" w:author="Huawei" w:date="2021-07-06T11:17:00Z"/>
                <w:rFonts w:cs="Arial"/>
                <w:lang w:eastAsia="ja-JP"/>
              </w:rPr>
            </w:pPr>
            <w:ins w:id="128" w:author="Huawei" w:date="2021-07-06T11:18:00Z">
              <w:r w:rsidRPr="001D2E49">
                <w:rPr>
                  <w:rFonts w:cs="Arial"/>
                  <w:lang w:eastAsia="ja-JP"/>
                </w:rPr>
                <w:t>Criticality</w:t>
              </w:r>
            </w:ins>
          </w:p>
        </w:tc>
        <w:tc>
          <w:tcPr>
            <w:tcW w:w="1839" w:type="dxa"/>
            <w:tcPrChange w:id="129" w:author="Huawei" w:date="2021-07-06T11:18:00Z">
              <w:tcPr>
                <w:tcW w:w="2891" w:type="dxa"/>
              </w:tcPr>
            </w:tcPrChange>
          </w:tcPr>
          <w:p w14:paraId="555CFB85" w14:textId="01A269A9" w:rsidR="00D5661D" w:rsidRPr="001D2E49" w:rsidRDefault="00D5661D" w:rsidP="00D5661D">
            <w:pPr>
              <w:pStyle w:val="TAH"/>
              <w:rPr>
                <w:ins w:id="130" w:author="Huawei" w:date="2021-07-06T11:17:00Z"/>
                <w:rFonts w:cs="Arial"/>
                <w:lang w:eastAsia="ja-JP"/>
              </w:rPr>
            </w:pPr>
            <w:ins w:id="131" w:author="Huawei" w:date="2021-07-06T11:18:00Z">
              <w:r w:rsidRPr="001D2E49">
                <w:rPr>
                  <w:rFonts w:cs="Arial"/>
                  <w:lang w:eastAsia="ja-JP"/>
                </w:rPr>
                <w:t>Assigned Criticality</w:t>
              </w:r>
            </w:ins>
          </w:p>
        </w:tc>
      </w:tr>
      <w:tr w:rsidR="002D74AF" w:rsidRPr="001D2E49" w14:paraId="5E4ECE07" w14:textId="6B29FE6C" w:rsidTr="00563494">
        <w:trPr>
          <w:trHeight w:val="190"/>
        </w:trPr>
        <w:tc>
          <w:tcPr>
            <w:tcW w:w="1623" w:type="dxa"/>
            <w:tcPrChange w:id="132" w:author="Huawei" w:date="2021-07-06T11:18:00Z">
              <w:tcPr>
                <w:tcW w:w="2551" w:type="dxa"/>
              </w:tcPr>
            </w:tcPrChange>
          </w:tcPr>
          <w:p w14:paraId="77B1B7B6" w14:textId="77777777" w:rsidR="002D74AF" w:rsidRPr="001D2E49" w:rsidRDefault="002D74AF" w:rsidP="002D74AF">
            <w:pPr>
              <w:pStyle w:val="TAL"/>
              <w:rPr>
                <w:rFonts w:eastAsia="Batang" w:cs="Arial"/>
                <w:lang w:eastAsia="ja-JP"/>
              </w:rPr>
            </w:pPr>
            <w:r>
              <w:rPr>
                <w:rFonts w:cs="Arial"/>
                <w:lang w:eastAsia="ja-JP"/>
              </w:rPr>
              <w:t>Cell CAG Information</w:t>
            </w:r>
          </w:p>
        </w:tc>
        <w:tc>
          <w:tcPr>
            <w:tcW w:w="649" w:type="dxa"/>
            <w:tcPrChange w:id="133" w:author="Huawei" w:date="2021-07-06T11:18:00Z">
              <w:tcPr>
                <w:tcW w:w="1020" w:type="dxa"/>
              </w:tcPr>
            </w:tcPrChange>
          </w:tcPr>
          <w:p w14:paraId="77E1B76D" w14:textId="77777777" w:rsidR="002D74AF" w:rsidRPr="001D2E49" w:rsidRDefault="002D74AF" w:rsidP="002D74AF">
            <w:pPr>
              <w:pStyle w:val="TAL"/>
              <w:rPr>
                <w:rFonts w:cs="Arial"/>
                <w:lang w:eastAsia="ja-JP"/>
              </w:rPr>
            </w:pPr>
            <w:r>
              <w:rPr>
                <w:rFonts w:cs="Arial"/>
                <w:lang w:eastAsia="ja-JP"/>
              </w:rPr>
              <w:t>O</w:t>
            </w:r>
          </w:p>
        </w:tc>
        <w:tc>
          <w:tcPr>
            <w:tcW w:w="937" w:type="dxa"/>
            <w:tcPrChange w:id="134" w:author="Huawei" w:date="2021-07-06T11:18:00Z">
              <w:tcPr>
                <w:tcW w:w="1474" w:type="dxa"/>
              </w:tcPr>
            </w:tcPrChange>
          </w:tcPr>
          <w:p w14:paraId="2946C99C" w14:textId="77777777" w:rsidR="002D74AF" w:rsidRPr="001D2E49" w:rsidRDefault="002D74AF" w:rsidP="002D74AF">
            <w:pPr>
              <w:pStyle w:val="TAL"/>
              <w:rPr>
                <w:i/>
                <w:lang w:eastAsia="ja-JP"/>
              </w:rPr>
            </w:pPr>
          </w:p>
        </w:tc>
        <w:tc>
          <w:tcPr>
            <w:tcW w:w="1191" w:type="dxa"/>
            <w:tcPrChange w:id="135" w:author="Huawei" w:date="2021-07-06T11:18:00Z">
              <w:tcPr>
                <w:tcW w:w="1872" w:type="dxa"/>
              </w:tcPr>
            </w:tcPrChange>
          </w:tcPr>
          <w:p w14:paraId="1BB126A3" w14:textId="77777777" w:rsidR="002D74AF" w:rsidRPr="001D2E49" w:rsidRDefault="002D74AF" w:rsidP="002D74AF">
            <w:pPr>
              <w:pStyle w:val="TAL"/>
              <w:rPr>
                <w:lang w:eastAsia="ja-JP"/>
              </w:rPr>
            </w:pPr>
            <w:r>
              <w:rPr>
                <w:rFonts w:cs="Arial"/>
                <w:lang w:eastAsia="ja-JP"/>
              </w:rPr>
              <w:t>9.3.1.185</w:t>
            </w:r>
          </w:p>
        </w:tc>
        <w:tc>
          <w:tcPr>
            <w:tcW w:w="1839" w:type="dxa"/>
            <w:tcPrChange w:id="136" w:author="Huawei" w:date="2021-07-06T11:18:00Z">
              <w:tcPr>
                <w:tcW w:w="2891" w:type="dxa"/>
              </w:tcPr>
            </w:tcPrChange>
          </w:tcPr>
          <w:p w14:paraId="76240132" w14:textId="77777777" w:rsidR="002D74AF" w:rsidRPr="001D2E49" w:rsidRDefault="002D74AF" w:rsidP="002D74AF">
            <w:pPr>
              <w:pStyle w:val="TAL"/>
              <w:rPr>
                <w:lang w:eastAsia="ja-JP"/>
              </w:rPr>
            </w:pPr>
          </w:p>
        </w:tc>
        <w:tc>
          <w:tcPr>
            <w:tcW w:w="1839" w:type="dxa"/>
            <w:tcPrChange w:id="137" w:author="Huawei" w:date="2021-07-06T11:18:00Z">
              <w:tcPr>
                <w:tcW w:w="2891" w:type="dxa"/>
              </w:tcPr>
            </w:tcPrChange>
          </w:tcPr>
          <w:p w14:paraId="29555F5D" w14:textId="597E26D9" w:rsidR="002D74AF" w:rsidRPr="001D2E49" w:rsidRDefault="002D74AF" w:rsidP="00D5506C">
            <w:pPr>
              <w:pStyle w:val="TAL"/>
              <w:jc w:val="center"/>
              <w:rPr>
                <w:ins w:id="138" w:author="Huawei" w:date="2021-07-06T11:17:00Z"/>
                <w:lang w:eastAsia="ja-JP"/>
              </w:rPr>
            </w:pPr>
            <w:ins w:id="139" w:author="Huawei" w:date="2021-07-06T11:18:00Z">
              <w:r w:rsidRPr="001D2E49">
                <w:rPr>
                  <w:lang w:eastAsia="ja-JP"/>
                </w:rPr>
                <w:t>-</w:t>
              </w:r>
            </w:ins>
          </w:p>
        </w:tc>
        <w:tc>
          <w:tcPr>
            <w:tcW w:w="1839" w:type="dxa"/>
            <w:tcPrChange w:id="140" w:author="Huawei" w:date="2021-07-06T11:18:00Z">
              <w:tcPr>
                <w:tcW w:w="2891" w:type="dxa"/>
              </w:tcPr>
            </w:tcPrChange>
          </w:tcPr>
          <w:p w14:paraId="45125EA9" w14:textId="77777777" w:rsidR="002D74AF" w:rsidRPr="001D2E49" w:rsidRDefault="002D74AF" w:rsidP="00D5506C">
            <w:pPr>
              <w:pStyle w:val="TAL"/>
              <w:jc w:val="center"/>
              <w:rPr>
                <w:ins w:id="141" w:author="Huawei" w:date="2021-07-06T11:17:00Z"/>
                <w:lang w:eastAsia="ja-JP"/>
              </w:rPr>
            </w:pPr>
          </w:p>
        </w:tc>
      </w:tr>
      <w:tr w:rsidR="002D74AF" w:rsidRPr="001D2E49" w14:paraId="396109D5" w14:textId="6CC642BF" w:rsidTr="00563494">
        <w:trPr>
          <w:trHeight w:val="190"/>
          <w:ins w:id="142" w:author="Huawei" w:date="2021-07-06T11:17:00Z"/>
        </w:trPr>
        <w:tc>
          <w:tcPr>
            <w:tcW w:w="1623" w:type="dxa"/>
            <w:tcPrChange w:id="143" w:author="Huawei" w:date="2021-07-06T11:18:00Z">
              <w:tcPr>
                <w:tcW w:w="2551" w:type="dxa"/>
              </w:tcPr>
            </w:tcPrChange>
          </w:tcPr>
          <w:p w14:paraId="067442CB" w14:textId="26DC79F5" w:rsidR="002D74AF" w:rsidRDefault="002D74AF" w:rsidP="002D74AF">
            <w:pPr>
              <w:pStyle w:val="TAL"/>
              <w:rPr>
                <w:ins w:id="144" w:author="Huawei" w:date="2021-07-06T11:17:00Z"/>
                <w:rFonts w:cs="Arial"/>
                <w:lang w:eastAsia="ja-JP"/>
              </w:rPr>
            </w:pPr>
            <w:ins w:id="145" w:author="Huawei" w:date="2021-07-06T11:17:00Z">
              <w:r w:rsidRPr="001D2E49">
                <w:rPr>
                  <w:lang w:eastAsia="ja-JP"/>
                </w:rPr>
                <w:t>Criticality Diagnostics</w:t>
              </w:r>
            </w:ins>
          </w:p>
        </w:tc>
        <w:tc>
          <w:tcPr>
            <w:tcW w:w="649" w:type="dxa"/>
            <w:tcPrChange w:id="146" w:author="Huawei" w:date="2021-07-06T11:18:00Z">
              <w:tcPr>
                <w:tcW w:w="1020" w:type="dxa"/>
              </w:tcPr>
            </w:tcPrChange>
          </w:tcPr>
          <w:p w14:paraId="353314E1" w14:textId="733F64CC" w:rsidR="002D74AF" w:rsidRDefault="002D74AF" w:rsidP="002D74AF">
            <w:pPr>
              <w:pStyle w:val="TAL"/>
              <w:rPr>
                <w:ins w:id="147" w:author="Huawei" w:date="2021-07-06T11:17:00Z"/>
                <w:rFonts w:cs="Arial"/>
                <w:lang w:eastAsia="ja-JP"/>
              </w:rPr>
            </w:pPr>
            <w:ins w:id="148" w:author="Huawei" w:date="2021-07-06T11:17:00Z">
              <w:r w:rsidRPr="001D2E49">
                <w:rPr>
                  <w:lang w:eastAsia="ja-JP"/>
                </w:rPr>
                <w:t>O</w:t>
              </w:r>
            </w:ins>
          </w:p>
        </w:tc>
        <w:tc>
          <w:tcPr>
            <w:tcW w:w="937" w:type="dxa"/>
            <w:tcPrChange w:id="149" w:author="Huawei" w:date="2021-07-06T11:18:00Z">
              <w:tcPr>
                <w:tcW w:w="1474" w:type="dxa"/>
              </w:tcPr>
            </w:tcPrChange>
          </w:tcPr>
          <w:p w14:paraId="03B4B8E2" w14:textId="77777777" w:rsidR="002D74AF" w:rsidRPr="001D2E49" w:rsidRDefault="002D74AF" w:rsidP="002D74AF">
            <w:pPr>
              <w:pStyle w:val="TAL"/>
              <w:rPr>
                <w:ins w:id="150" w:author="Huawei" w:date="2021-07-06T11:17:00Z"/>
                <w:i/>
                <w:lang w:eastAsia="ja-JP"/>
              </w:rPr>
            </w:pPr>
          </w:p>
        </w:tc>
        <w:tc>
          <w:tcPr>
            <w:tcW w:w="1191" w:type="dxa"/>
            <w:tcPrChange w:id="151" w:author="Huawei" w:date="2021-07-06T11:18:00Z">
              <w:tcPr>
                <w:tcW w:w="1872" w:type="dxa"/>
              </w:tcPr>
            </w:tcPrChange>
          </w:tcPr>
          <w:p w14:paraId="472571F8" w14:textId="620ADA2C" w:rsidR="002D74AF" w:rsidRDefault="002D74AF" w:rsidP="002D74AF">
            <w:pPr>
              <w:pStyle w:val="TAL"/>
              <w:rPr>
                <w:ins w:id="152" w:author="Huawei" w:date="2021-07-06T11:17:00Z"/>
                <w:rFonts w:cs="Arial"/>
                <w:lang w:eastAsia="ja-JP"/>
              </w:rPr>
            </w:pPr>
            <w:ins w:id="153" w:author="Huawei" w:date="2021-07-06T11:17:00Z">
              <w:r w:rsidRPr="001D2E49">
                <w:rPr>
                  <w:lang w:eastAsia="ja-JP"/>
                </w:rPr>
                <w:t>9.3.1.3</w:t>
              </w:r>
            </w:ins>
          </w:p>
        </w:tc>
        <w:tc>
          <w:tcPr>
            <w:tcW w:w="1839" w:type="dxa"/>
            <w:tcPrChange w:id="154" w:author="Huawei" w:date="2021-07-06T11:18:00Z">
              <w:tcPr>
                <w:tcW w:w="2891" w:type="dxa"/>
              </w:tcPr>
            </w:tcPrChange>
          </w:tcPr>
          <w:p w14:paraId="029215F5" w14:textId="77777777" w:rsidR="002D74AF" w:rsidRPr="001D2E49" w:rsidRDefault="002D74AF" w:rsidP="002D74AF">
            <w:pPr>
              <w:pStyle w:val="TAL"/>
              <w:rPr>
                <w:ins w:id="155" w:author="Huawei" w:date="2021-07-06T11:17:00Z"/>
                <w:lang w:eastAsia="ja-JP"/>
              </w:rPr>
            </w:pPr>
          </w:p>
        </w:tc>
        <w:tc>
          <w:tcPr>
            <w:tcW w:w="1839" w:type="dxa"/>
            <w:tcPrChange w:id="156" w:author="Huawei" w:date="2021-07-06T11:18:00Z">
              <w:tcPr>
                <w:tcW w:w="2891" w:type="dxa"/>
              </w:tcPr>
            </w:tcPrChange>
          </w:tcPr>
          <w:p w14:paraId="463D11B3" w14:textId="57A53044" w:rsidR="002D74AF" w:rsidRPr="001D2E49" w:rsidRDefault="002D74AF" w:rsidP="00D5506C">
            <w:pPr>
              <w:pStyle w:val="TAL"/>
              <w:jc w:val="center"/>
              <w:rPr>
                <w:ins w:id="157" w:author="Huawei" w:date="2021-07-06T11:17:00Z"/>
                <w:lang w:eastAsia="ja-JP"/>
              </w:rPr>
            </w:pPr>
            <w:ins w:id="158" w:author="Huawei" w:date="2021-07-06T11:18:00Z">
              <w:r w:rsidRPr="001D2E49">
                <w:rPr>
                  <w:lang w:eastAsia="ja-JP"/>
                </w:rPr>
                <w:t>YES</w:t>
              </w:r>
            </w:ins>
          </w:p>
        </w:tc>
        <w:tc>
          <w:tcPr>
            <w:tcW w:w="1839" w:type="dxa"/>
            <w:tcPrChange w:id="159" w:author="Huawei" w:date="2021-07-06T11:18:00Z">
              <w:tcPr>
                <w:tcW w:w="2891" w:type="dxa"/>
              </w:tcPr>
            </w:tcPrChange>
          </w:tcPr>
          <w:p w14:paraId="0CFB92ED" w14:textId="77398DF2" w:rsidR="002D74AF" w:rsidRPr="001D2E49" w:rsidRDefault="002D74AF" w:rsidP="00D5506C">
            <w:pPr>
              <w:pStyle w:val="TAL"/>
              <w:jc w:val="center"/>
              <w:rPr>
                <w:ins w:id="160" w:author="Huawei" w:date="2021-07-06T11:17:00Z"/>
                <w:lang w:eastAsia="ja-JP"/>
              </w:rPr>
            </w:pPr>
            <w:ins w:id="161" w:author="Huawei" w:date="2021-07-06T11:18:00Z">
              <w:r w:rsidRPr="001D2E49">
                <w:rPr>
                  <w:lang w:eastAsia="ja-JP"/>
                </w:rPr>
                <w:t>ignore</w:t>
              </w:r>
            </w:ins>
          </w:p>
        </w:tc>
      </w:tr>
    </w:tbl>
    <w:p w14:paraId="1042CDEB" w14:textId="77777777" w:rsidR="00483391" w:rsidRPr="001D2E49" w:rsidRDefault="00483391" w:rsidP="00483391"/>
    <w:p w14:paraId="24DD421C" w14:textId="77777777" w:rsidR="00483391" w:rsidRPr="00FD0425" w:rsidRDefault="00483391" w:rsidP="006C50E6"/>
    <w:bookmarkEnd w:id="99"/>
    <w:bookmarkEnd w:id="100"/>
    <w:bookmarkEnd w:id="101"/>
    <w:bookmarkEnd w:id="102"/>
    <w:bookmarkEnd w:id="103"/>
    <w:bookmarkEnd w:id="104"/>
    <w:bookmarkEnd w:id="105"/>
    <w:p w14:paraId="38F87826" w14:textId="77777777" w:rsidR="00082D08" w:rsidRPr="007F2E23" w:rsidRDefault="00082D08" w:rsidP="00082D08">
      <w:pPr>
        <w:rPr>
          <w:b/>
          <w:color w:val="0070C0"/>
        </w:rPr>
      </w:pPr>
      <w:r>
        <w:rPr>
          <w:b/>
          <w:color w:val="0070C0"/>
        </w:rPr>
        <w:t>&lt;Unchanged Text Omitted&gt;</w:t>
      </w:r>
    </w:p>
    <w:p w14:paraId="14EA284A" w14:textId="77777777" w:rsidR="00074E78" w:rsidRDefault="00074E78" w:rsidP="00804797">
      <w:pPr>
        <w:rPr>
          <w:lang w:eastAsia="zh-CN"/>
        </w:rPr>
      </w:pPr>
    </w:p>
    <w:p w14:paraId="5AED8731" w14:textId="77777777" w:rsidR="00804797" w:rsidRPr="00FD3A78" w:rsidRDefault="00804797" w:rsidP="00804797">
      <w:pPr>
        <w:rPr>
          <w:lang w:eastAsia="zh-CN"/>
          <w:rPrChange w:id="162" w:author="Huawei" w:date="2021-07-23T14:49:00Z">
            <w:rPr>
              <w:lang w:val="en-US" w:eastAsia="zh-CN"/>
            </w:rPr>
          </w:rPrChange>
        </w:rPr>
        <w:sectPr w:rsidR="00804797" w:rsidRPr="00FD3A78">
          <w:footerReference w:type="default" r:id="rId15"/>
          <w:footnotePr>
            <w:numRestart w:val="eachSect"/>
          </w:footnotePr>
          <w:pgSz w:w="11907" w:h="16840" w:code="9"/>
          <w:pgMar w:top="1416" w:right="1133" w:bottom="1133" w:left="1133" w:header="850" w:footer="340" w:gutter="0"/>
          <w:cols w:space="720"/>
          <w:formProt w:val="0"/>
        </w:sectPr>
      </w:pPr>
    </w:p>
    <w:p w14:paraId="6DCC8706" w14:textId="103C1A77" w:rsidR="00B41819" w:rsidRDefault="00B41819" w:rsidP="00B41819">
      <w:pPr>
        <w:rPr>
          <w:b/>
          <w:color w:val="0070C0"/>
        </w:rPr>
      </w:pPr>
    </w:p>
    <w:bookmarkEnd w:id="106"/>
    <w:bookmarkEnd w:id="107"/>
    <w:bookmarkEnd w:id="108"/>
    <w:bookmarkEnd w:id="109"/>
    <w:bookmarkEnd w:id="110"/>
    <w:p w14:paraId="6A4B4467" w14:textId="442666A1" w:rsidR="00EF2E00" w:rsidRPr="00623D32" w:rsidRDefault="00DD2D04" w:rsidP="00EF2E00">
      <w:pPr>
        <w:rPr>
          <w:b/>
          <w:color w:val="0070C0"/>
        </w:rPr>
      </w:pPr>
      <w:r>
        <w:rPr>
          <w:rFonts w:hint="eastAsia"/>
          <w:b/>
          <w:color w:val="0070C0"/>
        </w:rPr>
        <w:t>&lt;</w:t>
      </w:r>
      <w:r>
        <w:rPr>
          <w:b/>
          <w:color w:val="0070C0"/>
        </w:rPr>
        <w:t xml:space="preserve">ASN.1 </w:t>
      </w:r>
      <w:r w:rsidR="003A106A">
        <w:rPr>
          <w:b/>
          <w:color w:val="0070C0"/>
        </w:rPr>
        <w:t>to be added</w:t>
      </w:r>
      <w:r>
        <w:rPr>
          <w:rFonts w:hint="eastAsia"/>
          <w:b/>
          <w:color w:val="0070C0"/>
        </w:rPr>
        <w:t>&gt;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E00" w14:paraId="6F817975" w14:textId="77777777" w:rsidTr="00393DA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48C2557" w14:textId="77777777" w:rsidR="00EF2E00" w:rsidRDefault="00EF2E00" w:rsidP="00393DA0">
            <w:pPr>
              <w:jc w:val="center"/>
              <w:rPr>
                <w:rFonts w:ascii="Arial" w:hAnsi="Arial" w:cs="Arial"/>
                <w:b/>
                <w:bCs/>
                <w:szCs w:val="28"/>
                <w:lang w:eastAsia="en-GB"/>
              </w:rPr>
            </w:pPr>
            <w:r>
              <w:rPr>
                <w:rFonts w:ascii="Arial" w:hAnsi="Arial" w:cs="Arial"/>
                <w:b/>
                <w:bCs/>
                <w:szCs w:val="28"/>
                <w:lang w:eastAsia="zh-CN"/>
              </w:rPr>
              <w:t>Change Ends</w:t>
            </w:r>
          </w:p>
        </w:tc>
      </w:tr>
    </w:tbl>
    <w:p w14:paraId="551D6B33" w14:textId="77777777" w:rsidR="00EF2E00" w:rsidRDefault="00EF2E00" w:rsidP="00EF2E00">
      <w:pPr>
        <w:rPr>
          <w:b/>
          <w:color w:val="0070C0"/>
        </w:rPr>
        <w:sectPr w:rsidR="00EF2E00" w:rsidSect="00256BBC">
          <w:headerReference w:type="default" r:id="rId16"/>
          <w:footnotePr>
            <w:numRestart w:val="eachSect"/>
          </w:footnotePr>
          <w:pgSz w:w="16840" w:h="11907" w:orient="landscape" w:code="9"/>
          <w:pgMar w:top="1418" w:right="1134" w:bottom="1134" w:left="1134" w:header="680" w:footer="567" w:gutter="0"/>
          <w:cols w:space="720"/>
        </w:sectPr>
      </w:pPr>
    </w:p>
    <w:p w14:paraId="65C46801" w14:textId="77777777" w:rsidR="002E7097" w:rsidRDefault="002E7097" w:rsidP="00EF2E00">
      <w:pPr>
        <w:pStyle w:val="4"/>
        <w:rPr>
          <w:noProof/>
        </w:rPr>
      </w:pPr>
    </w:p>
    <w:sectPr w:rsidR="002E7097" w:rsidSect="00256BBC">
      <w:headerReference w:type="even" r:id="rId17"/>
      <w:headerReference w:type="default" r:id="rId18"/>
      <w:headerReference w:type="first" r:id="rId19"/>
      <w:footnotePr>
        <w:numRestart w:val="eachSect"/>
      </w:footnotePr>
      <w:pgSz w:w="16840" w:h="11907" w:orient="landscape"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BD2B65" w14:textId="77777777" w:rsidR="00B448A8" w:rsidRDefault="00B448A8">
      <w:r>
        <w:separator/>
      </w:r>
    </w:p>
  </w:endnote>
  <w:endnote w:type="continuationSeparator" w:id="0">
    <w:p w14:paraId="623661E4" w14:textId="77777777" w:rsidR="00B448A8" w:rsidRDefault="00B44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6847A7" w14:textId="77777777" w:rsidR="00FD3A78" w:rsidRDefault="00FD3A78">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5DAAE6" w14:textId="77777777" w:rsidR="00B448A8" w:rsidRDefault="00B448A8">
      <w:r>
        <w:separator/>
      </w:r>
    </w:p>
  </w:footnote>
  <w:footnote w:type="continuationSeparator" w:id="0">
    <w:p w14:paraId="52343FD5" w14:textId="77777777" w:rsidR="00B448A8" w:rsidRDefault="00B448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D3A78" w:rsidRDefault="00FD3A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A65A5E" w14:textId="77777777" w:rsidR="00FD3A78" w:rsidRDefault="00FD3A78">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D3A78" w:rsidRDefault="00FD3A7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D3A78" w:rsidRDefault="00FD3A78">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D3A78" w:rsidRDefault="00FD3A7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404ED5"/>
    <w:multiLevelType w:val="hybridMultilevel"/>
    <w:tmpl w:val="2FBC8B86"/>
    <w:lvl w:ilvl="0" w:tplc="0409000F">
      <w:start w:val="1"/>
      <w:numFmt w:val="decimal"/>
      <w:lvlText w:val="%1."/>
      <w:lvlJc w:val="left"/>
      <w:pPr>
        <w:ind w:left="540" w:hanging="420"/>
      </w:p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AA84B09"/>
    <w:multiLevelType w:val="hybridMultilevel"/>
    <w:tmpl w:val="71A2D98E"/>
    <w:lvl w:ilvl="0" w:tplc="082022DA">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B4D001E"/>
    <w:multiLevelType w:val="hybridMultilevel"/>
    <w:tmpl w:val="2376F00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C41EE4"/>
    <w:multiLevelType w:val="hybridMultilevel"/>
    <w:tmpl w:val="AC0E387A"/>
    <w:lvl w:ilvl="0" w:tplc="C52E0B3C">
      <w:numFmt w:val="bullet"/>
      <w:lvlText w:val="-"/>
      <w:lvlJc w:val="left"/>
      <w:pPr>
        <w:ind w:left="644" w:hanging="360"/>
      </w:pPr>
      <w:rPr>
        <w:rFonts w:ascii="Calibri" w:eastAsia="Times New Roman" w:hAnsi="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4131AEF"/>
    <w:multiLevelType w:val="hybridMultilevel"/>
    <w:tmpl w:val="CE0E8B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51E1C5C"/>
    <w:multiLevelType w:val="hybridMultilevel"/>
    <w:tmpl w:val="48C08062"/>
    <w:lvl w:ilvl="0" w:tplc="04090001">
      <w:start w:val="1"/>
      <w:numFmt w:val="bullet"/>
      <w:lvlText w:val=""/>
      <w:lvlJc w:val="left"/>
      <w:pPr>
        <w:ind w:left="420" w:hanging="420"/>
      </w:pPr>
      <w:rPr>
        <w:rFonts w:ascii="Wingdings" w:hAnsi="Wingdings" w:hint="default"/>
      </w:rPr>
    </w:lvl>
    <w:lvl w:ilvl="1" w:tplc="4950E758">
      <w:start w:val="7"/>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427E43"/>
    <w:multiLevelType w:val="hybridMultilevel"/>
    <w:tmpl w:val="13E6BF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05E34C9"/>
    <w:multiLevelType w:val="hybridMultilevel"/>
    <w:tmpl w:val="25326BA2"/>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C956D25"/>
    <w:multiLevelType w:val="hybridMultilevel"/>
    <w:tmpl w:val="7D4668A0"/>
    <w:lvl w:ilvl="0" w:tplc="8A0EB544">
      <w:start w:val="5"/>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3EAA52DC"/>
    <w:multiLevelType w:val="hybridMultilevel"/>
    <w:tmpl w:val="ED7A1F58"/>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D8E0DA0"/>
    <w:multiLevelType w:val="hybridMultilevel"/>
    <w:tmpl w:val="B114BC58"/>
    <w:lvl w:ilvl="0" w:tplc="00A6207C">
      <w:start w:val="9"/>
      <w:numFmt w:val="bullet"/>
      <w:lvlText w:val="-"/>
      <w:lvlJc w:val="left"/>
      <w:pPr>
        <w:ind w:left="420" w:hanging="360"/>
      </w:pPr>
      <w:rPr>
        <w:rFonts w:ascii="Arial" w:eastAsia="Times New Roman"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6" w15:restartNumberingAfterBreak="0">
    <w:nsid w:val="59E57088"/>
    <w:multiLevelType w:val="hybridMultilevel"/>
    <w:tmpl w:val="0F8A97CE"/>
    <w:lvl w:ilvl="0" w:tplc="DA824AE8">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CC32E7"/>
    <w:multiLevelType w:val="hybridMultilevel"/>
    <w:tmpl w:val="2DDCBCC6"/>
    <w:lvl w:ilvl="0" w:tplc="4950E758">
      <w:start w:val="7"/>
      <w:numFmt w:val="bullet"/>
      <w:lvlText w:val="-"/>
      <w:lvlJc w:val="left"/>
      <w:pPr>
        <w:ind w:left="420" w:hanging="420"/>
      </w:pPr>
      <w:rPr>
        <w:rFonts w:ascii="Times New Roman" w:eastAsia="宋体" w:hAnsi="Times New Roman" w:cs="Times New Roman" w:hint="default"/>
      </w:rPr>
    </w:lvl>
    <w:lvl w:ilvl="1" w:tplc="4950E758">
      <w:start w:val="7"/>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B9627E0"/>
    <w:multiLevelType w:val="hybridMultilevel"/>
    <w:tmpl w:val="E8BE87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7B96742D"/>
    <w:multiLevelType w:val="hybridMultilevel"/>
    <w:tmpl w:val="EEF26D48"/>
    <w:lvl w:ilvl="0" w:tplc="4B8487D2">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9"/>
  </w:num>
  <w:num w:numId="2">
    <w:abstractNumId w:val="22"/>
  </w:num>
  <w:num w:numId="3">
    <w:abstractNumId w:val="20"/>
  </w:num>
  <w:num w:numId="4">
    <w:abstractNumId w:val="25"/>
  </w:num>
  <w:num w:numId="5">
    <w:abstractNumId w:val="15"/>
  </w:num>
  <w:num w:numId="6">
    <w:abstractNumId w:val="13"/>
  </w:num>
  <w:num w:numId="7">
    <w:abstractNumId w:val="10"/>
  </w:num>
  <w:num w:numId="8">
    <w:abstractNumId w:val="11"/>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9"/>
  </w:num>
  <w:num w:numId="20">
    <w:abstractNumId w:val="23"/>
  </w:num>
  <w:num w:numId="21">
    <w:abstractNumId w:val="24"/>
  </w:num>
  <w:num w:numId="22">
    <w:abstractNumId w:val="12"/>
  </w:num>
  <w:num w:numId="23">
    <w:abstractNumId w:val="28"/>
  </w:num>
  <w:num w:numId="24">
    <w:abstractNumId w:val="16"/>
  </w:num>
  <w:num w:numId="25">
    <w:abstractNumId w:val="18"/>
  </w:num>
  <w:num w:numId="26">
    <w:abstractNumId w:val="14"/>
  </w:num>
  <w:num w:numId="27">
    <w:abstractNumId w:val="17"/>
  </w:num>
  <w:num w:numId="28">
    <w:abstractNumId w:val="27"/>
  </w:num>
  <w:num w:numId="29">
    <w:abstractNumId w:val="26"/>
  </w:num>
  <w:num w:numId="30">
    <w:abstractNumId w:val="21"/>
  </w:num>
  <w:num w:numId="31">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C5"/>
    <w:rsid w:val="0000530A"/>
    <w:rsid w:val="00011D5B"/>
    <w:rsid w:val="00012F8B"/>
    <w:rsid w:val="00015086"/>
    <w:rsid w:val="00015404"/>
    <w:rsid w:val="00015F61"/>
    <w:rsid w:val="00017048"/>
    <w:rsid w:val="00020E37"/>
    <w:rsid w:val="00021E22"/>
    <w:rsid w:val="00022E4A"/>
    <w:rsid w:val="0003245E"/>
    <w:rsid w:val="00033F11"/>
    <w:rsid w:val="0003411E"/>
    <w:rsid w:val="00035AEC"/>
    <w:rsid w:val="00037ADE"/>
    <w:rsid w:val="00040181"/>
    <w:rsid w:val="000412D3"/>
    <w:rsid w:val="00043171"/>
    <w:rsid w:val="0004395A"/>
    <w:rsid w:val="000545D7"/>
    <w:rsid w:val="00060FCE"/>
    <w:rsid w:val="00061CB3"/>
    <w:rsid w:val="00062A9A"/>
    <w:rsid w:val="000633CE"/>
    <w:rsid w:val="0006372E"/>
    <w:rsid w:val="00074E78"/>
    <w:rsid w:val="00075228"/>
    <w:rsid w:val="00075D80"/>
    <w:rsid w:val="000776E1"/>
    <w:rsid w:val="00081E3E"/>
    <w:rsid w:val="00082D08"/>
    <w:rsid w:val="00085C32"/>
    <w:rsid w:val="00086ACF"/>
    <w:rsid w:val="00090390"/>
    <w:rsid w:val="00092BFA"/>
    <w:rsid w:val="00092F20"/>
    <w:rsid w:val="0009691B"/>
    <w:rsid w:val="00096AF0"/>
    <w:rsid w:val="000979ED"/>
    <w:rsid w:val="000A59A6"/>
    <w:rsid w:val="000A6394"/>
    <w:rsid w:val="000A76D3"/>
    <w:rsid w:val="000A7C91"/>
    <w:rsid w:val="000B092F"/>
    <w:rsid w:val="000B46F3"/>
    <w:rsid w:val="000B4AB8"/>
    <w:rsid w:val="000B5047"/>
    <w:rsid w:val="000B538C"/>
    <w:rsid w:val="000B5B73"/>
    <w:rsid w:val="000B7FED"/>
    <w:rsid w:val="000C038A"/>
    <w:rsid w:val="000C078B"/>
    <w:rsid w:val="000C09F2"/>
    <w:rsid w:val="000C3CCB"/>
    <w:rsid w:val="000C3E0B"/>
    <w:rsid w:val="000C5715"/>
    <w:rsid w:val="000C6598"/>
    <w:rsid w:val="000D0DB9"/>
    <w:rsid w:val="000D1C1D"/>
    <w:rsid w:val="000D44B3"/>
    <w:rsid w:val="000D7DC3"/>
    <w:rsid w:val="000E4CAF"/>
    <w:rsid w:val="000E5F89"/>
    <w:rsid w:val="000F338C"/>
    <w:rsid w:val="000F525F"/>
    <w:rsid w:val="000F57CE"/>
    <w:rsid w:val="0011039E"/>
    <w:rsid w:val="001104CD"/>
    <w:rsid w:val="001125AB"/>
    <w:rsid w:val="0011366C"/>
    <w:rsid w:val="00114CC8"/>
    <w:rsid w:val="00117D55"/>
    <w:rsid w:val="00121055"/>
    <w:rsid w:val="00121613"/>
    <w:rsid w:val="00124B97"/>
    <w:rsid w:val="001259B5"/>
    <w:rsid w:val="00127F9B"/>
    <w:rsid w:val="00132D9E"/>
    <w:rsid w:val="00133B2B"/>
    <w:rsid w:val="00136155"/>
    <w:rsid w:val="001404DB"/>
    <w:rsid w:val="00145D43"/>
    <w:rsid w:val="00150BB2"/>
    <w:rsid w:val="00151C3B"/>
    <w:rsid w:val="00154A0F"/>
    <w:rsid w:val="00157E55"/>
    <w:rsid w:val="00161EC3"/>
    <w:rsid w:val="00162B29"/>
    <w:rsid w:val="001632FC"/>
    <w:rsid w:val="00165A6F"/>
    <w:rsid w:val="001704EB"/>
    <w:rsid w:val="0018104C"/>
    <w:rsid w:val="00184BE1"/>
    <w:rsid w:val="00192064"/>
    <w:rsid w:val="00192C46"/>
    <w:rsid w:val="00193303"/>
    <w:rsid w:val="0019353F"/>
    <w:rsid w:val="00193B91"/>
    <w:rsid w:val="00195AF2"/>
    <w:rsid w:val="00197481"/>
    <w:rsid w:val="001A08B3"/>
    <w:rsid w:val="001A0A83"/>
    <w:rsid w:val="001A0B8C"/>
    <w:rsid w:val="001A49CE"/>
    <w:rsid w:val="001A4FCE"/>
    <w:rsid w:val="001A6C41"/>
    <w:rsid w:val="001A7B60"/>
    <w:rsid w:val="001B167D"/>
    <w:rsid w:val="001B2D44"/>
    <w:rsid w:val="001B3462"/>
    <w:rsid w:val="001B3CD4"/>
    <w:rsid w:val="001B52F0"/>
    <w:rsid w:val="001B7A65"/>
    <w:rsid w:val="001C349A"/>
    <w:rsid w:val="001E12F7"/>
    <w:rsid w:val="001E3713"/>
    <w:rsid w:val="001E41F3"/>
    <w:rsid w:val="001E7144"/>
    <w:rsid w:val="001E76D3"/>
    <w:rsid w:val="001F2163"/>
    <w:rsid w:val="001F48F9"/>
    <w:rsid w:val="001F4C1E"/>
    <w:rsid w:val="001F790F"/>
    <w:rsid w:val="002021BF"/>
    <w:rsid w:val="0020731B"/>
    <w:rsid w:val="002102C4"/>
    <w:rsid w:val="002116B2"/>
    <w:rsid w:val="002147A5"/>
    <w:rsid w:val="00214958"/>
    <w:rsid w:val="00215503"/>
    <w:rsid w:val="00216011"/>
    <w:rsid w:val="00216E04"/>
    <w:rsid w:val="00235E67"/>
    <w:rsid w:val="00236A7B"/>
    <w:rsid w:val="002425C4"/>
    <w:rsid w:val="00244925"/>
    <w:rsid w:val="00246FF9"/>
    <w:rsid w:val="00247387"/>
    <w:rsid w:val="00252ACE"/>
    <w:rsid w:val="00256BBC"/>
    <w:rsid w:val="00257157"/>
    <w:rsid w:val="002575A9"/>
    <w:rsid w:val="0026004D"/>
    <w:rsid w:val="00261D95"/>
    <w:rsid w:val="0026227E"/>
    <w:rsid w:val="0026278B"/>
    <w:rsid w:val="002627AB"/>
    <w:rsid w:val="002640DD"/>
    <w:rsid w:val="0026530B"/>
    <w:rsid w:val="002748D3"/>
    <w:rsid w:val="00275D12"/>
    <w:rsid w:val="002849E1"/>
    <w:rsid w:val="00284FEB"/>
    <w:rsid w:val="002860C4"/>
    <w:rsid w:val="002865DB"/>
    <w:rsid w:val="00294012"/>
    <w:rsid w:val="00297F3B"/>
    <w:rsid w:val="002A182A"/>
    <w:rsid w:val="002A60AE"/>
    <w:rsid w:val="002B31A1"/>
    <w:rsid w:val="002B4A50"/>
    <w:rsid w:val="002B5741"/>
    <w:rsid w:val="002B5A34"/>
    <w:rsid w:val="002C2C6C"/>
    <w:rsid w:val="002C4710"/>
    <w:rsid w:val="002C6D9E"/>
    <w:rsid w:val="002C7081"/>
    <w:rsid w:val="002D2F62"/>
    <w:rsid w:val="002D3D76"/>
    <w:rsid w:val="002D4F9E"/>
    <w:rsid w:val="002D4FE4"/>
    <w:rsid w:val="002D6379"/>
    <w:rsid w:val="002D74AF"/>
    <w:rsid w:val="002D7B21"/>
    <w:rsid w:val="002E0764"/>
    <w:rsid w:val="002E1FE3"/>
    <w:rsid w:val="002E21DA"/>
    <w:rsid w:val="002E472E"/>
    <w:rsid w:val="002E6444"/>
    <w:rsid w:val="002E7097"/>
    <w:rsid w:val="002F20F5"/>
    <w:rsid w:val="002F56A7"/>
    <w:rsid w:val="00305409"/>
    <w:rsid w:val="00310167"/>
    <w:rsid w:val="00310269"/>
    <w:rsid w:val="0031245E"/>
    <w:rsid w:val="00313C5E"/>
    <w:rsid w:val="003179FD"/>
    <w:rsid w:val="00320136"/>
    <w:rsid w:val="003214F5"/>
    <w:rsid w:val="00321F3F"/>
    <w:rsid w:val="00322FF9"/>
    <w:rsid w:val="003259E1"/>
    <w:rsid w:val="003265F8"/>
    <w:rsid w:val="00331192"/>
    <w:rsid w:val="00332019"/>
    <w:rsid w:val="003339D4"/>
    <w:rsid w:val="00335CA4"/>
    <w:rsid w:val="00336D4E"/>
    <w:rsid w:val="00345664"/>
    <w:rsid w:val="00347D6C"/>
    <w:rsid w:val="00350FA3"/>
    <w:rsid w:val="00351CF6"/>
    <w:rsid w:val="00355190"/>
    <w:rsid w:val="00355DC4"/>
    <w:rsid w:val="003573E4"/>
    <w:rsid w:val="003609EF"/>
    <w:rsid w:val="00360EA4"/>
    <w:rsid w:val="00360F6E"/>
    <w:rsid w:val="0036153E"/>
    <w:rsid w:val="00361EB3"/>
    <w:rsid w:val="0036231A"/>
    <w:rsid w:val="003731BB"/>
    <w:rsid w:val="00374DD4"/>
    <w:rsid w:val="00377F6F"/>
    <w:rsid w:val="00382574"/>
    <w:rsid w:val="00384B7D"/>
    <w:rsid w:val="00393DA0"/>
    <w:rsid w:val="00394087"/>
    <w:rsid w:val="0039613E"/>
    <w:rsid w:val="00396F5E"/>
    <w:rsid w:val="003A106A"/>
    <w:rsid w:val="003A12BC"/>
    <w:rsid w:val="003A22BF"/>
    <w:rsid w:val="003B402A"/>
    <w:rsid w:val="003B4FC0"/>
    <w:rsid w:val="003B5B9B"/>
    <w:rsid w:val="003C078C"/>
    <w:rsid w:val="003C2C79"/>
    <w:rsid w:val="003C519B"/>
    <w:rsid w:val="003C540C"/>
    <w:rsid w:val="003C68CB"/>
    <w:rsid w:val="003C7A79"/>
    <w:rsid w:val="003D0397"/>
    <w:rsid w:val="003D1209"/>
    <w:rsid w:val="003D3FB0"/>
    <w:rsid w:val="003D5D1E"/>
    <w:rsid w:val="003D63D9"/>
    <w:rsid w:val="003D7823"/>
    <w:rsid w:val="003E1A36"/>
    <w:rsid w:val="003E7B22"/>
    <w:rsid w:val="003F2541"/>
    <w:rsid w:val="003F6184"/>
    <w:rsid w:val="00407B42"/>
    <w:rsid w:val="00407D9D"/>
    <w:rsid w:val="00407F70"/>
    <w:rsid w:val="00410371"/>
    <w:rsid w:val="00411AE8"/>
    <w:rsid w:val="004122CF"/>
    <w:rsid w:val="00413E03"/>
    <w:rsid w:val="00415A0A"/>
    <w:rsid w:val="004160A2"/>
    <w:rsid w:val="004178F5"/>
    <w:rsid w:val="004216E0"/>
    <w:rsid w:val="00422E72"/>
    <w:rsid w:val="004238D5"/>
    <w:rsid w:val="004242F1"/>
    <w:rsid w:val="00426998"/>
    <w:rsid w:val="00434AE1"/>
    <w:rsid w:val="00437A95"/>
    <w:rsid w:val="00443B82"/>
    <w:rsid w:val="00450308"/>
    <w:rsid w:val="00450804"/>
    <w:rsid w:val="00450D21"/>
    <w:rsid w:val="00453D55"/>
    <w:rsid w:val="004567ED"/>
    <w:rsid w:val="004602EE"/>
    <w:rsid w:val="00461B73"/>
    <w:rsid w:val="00463EC9"/>
    <w:rsid w:val="004656D6"/>
    <w:rsid w:val="00472575"/>
    <w:rsid w:val="00472D41"/>
    <w:rsid w:val="00483391"/>
    <w:rsid w:val="00483EBB"/>
    <w:rsid w:val="00486895"/>
    <w:rsid w:val="00491ED1"/>
    <w:rsid w:val="00493CCF"/>
    <w:rsid w:val="004A1582"/>
    <w:rsid w:val="004A16C1"/>
    <w:rsid w:val="004A73CE"/>
    <w:rsid w:val="004A788E"/>
    <w:rsid w:val="004B6F27"/>
    <w:rsid w:val="004B75B7"/>
    <w:rsid w:val="004B7E9A"/>
    <w:rsid w:val="004C2AC5"/>
    <w:rsid w:val="004C4E50"/>
    <w:rsid w:val="004C6344"/>
    <w:rsid w:val="004D1EF8"/>
    <w:rsid w:val="004D4EFC"/>
    <w:rsid w:val="004D75EB"/>
    <w:rsid w:val="004E4C99"/>
    <w:rsid w:val="004F02D8"/>
    <w:rsid w:val="004F1550"/>
    <w:rsid w:val="004F2FD6"/>
    <w:rsid w:val="004F30DD"/>
    <w:rsid w:val="004F3B64"/>
    <w:rsid w:val="004F62A3"/>
    <w:rsid w:val="004F72B7"/>
    <w:rsid w:val="00503683"/>
    <w:rsid w:val="0050651B"/>
    <w:rsid w:val="0050702D"/>
    <w:rsid w:val="00507227"/>
    <w:rsid w:val="00507D2E"/>
    <w:rsid w:val="0051034F"/>
    <w:rsid w:val="00510FBA"/>
    <w:rsid w:val="0051266F"/>
    <w:rsid w:val="00515539"/>
    <w:rsid w:val="0051580D"/>
    <w:rsid w:val="00524646"/>
    <w:rsid w:val="005328CE"/>
    <w:rsid w:val="00536C81"/>
    <w:rsid w:val="00543CE4"/>
    <w:rsid w:val="00546485"/>
    <w:rsid w:val="00547111"/>
    <w:rsid w:val="00547723"/>
    <w:rsid w:val="00550051"/>
    <w:rsid w:val="005513AB"/>
    <w:rsid w:val="00553ACA"/>
    <w:rsid w:val="00556C6B"/>
    <w:rsid w:val="00557D8C"/>
    <w:rsid w:val="0056086B"/>
    <w:rsid w:val="00561CEB"/>
    <w:rsid w:val="00561F20"/>
    <w:rsid w:val="00562232"/>
    <w:rsid w:val="00563494"/>
    <w:rsid w:val="00563B7D"/>
    <w:rsid w:val="00564C95"/>
    <w:rsid w:val="005673E7"/>
    <w:rsid w:val="00567484"/>
    <w:rsid w:val="00573F1C"/>
    <w:rsid w:val="00575086"/>
    <w:rsid w:val="005807BE"/>
    <w:rsid w:val="00583552"/>
    <w:rsid w:val="0059072C"/>
    <w:rsid w:val="005923B8"/>
    <w:rsid w:val="00592D74"/>
    <w:rsid w:val="00594E6C"/>
    <w:rsid w:val="00597452"/>
    <w:rsid w:val="005A0F0E"/>
    <w:rsid w:val="005A140A"/>
    <w:rsid w:val="005A44BA"/>
    <w:rsid w:val="005A5AD6"/>
    <w:rsid w:val="005A76F6"/>
    <w:rsid w:val="005B2FA2"/>
    <w:rsid w:val="005B3FB2"/>
    <w:rsid w:val="005B5FEA"/>
    <w:rsid w:val="005C089C"/>
    <w:rsid w:val="005C154D"/>
    <w:rsid w:val="005C3700"/>
    <w:rsid w:val="005C44BB"/>
    <w:rsid w:val="005C5082"/>
    <w:rsid w:val="005C5A1A"/>
    <w:rsid w:val="005D4FE7"/>
    <w:rsid w:val="005D6F01"/>
    <w:rsid w:val="005D7A5D"/>
    <w:rsid w:val="005E2C44"/>
    <w:rsid w:val="005E39D0"/>
    <w:rsid w:val="005E70B4"/>
    <w:rsid w:val="005F0FF3"/>
    <w:rsid w:val="005F3EFE"/>
    <w:rsid w:val="005F42EA"/>
    <w:rsid w:val="005F69B1"/>
    <w:rsid w:val="0060070E"/>
    <w:rsid w:val="00605391"/>
    <w:rsid w:val="006053BF"/>
    <w:rsid w:val="006067AB"/>
    <w:rsid w:val="0061477C"/>
    <w:rsid w:val="00615E32"/>
    <w:rsid w:val="00621073"/>
    <w:rsid w:val="00621188"/>
    <w:rsid w:val="00621BC1"/>
    <w:rsid w:val="00622357"/>
    <w:rsid w:val="00622D2E"/>
    <w:rsid w:val="0062391B"/>
    <w:rsid w:val="00623D32"/>
    <w:rsid w:val="006257ED"/>
    <w:rsid w:val="00627C47"/>
    <w:rsid w:val="00634308"/>
    <w:rsid w:val="00645521"/>
    <w:rsid w:val="0065073D"/>
    <w:rsid w:val="00653A72"/>
    <w:rsid w:val="006545F1"/>
    <w:rsid w:val="00665C47"/>
    <w:rsid w:val="00666093"/>
    <w:rsid w:val="006665A7"/>
    <w:rsid w:val="00666767"/>
    <w:rsid w:val="00666827"/>
    <w:rsid w:val="0066690C"/>
    <w:rsid w:val="006730FC"/>
    <w:rsid w:val="00673AD8"/>
    <w:rsid w:val="0067544F"/>
    <w:rsid w:val="006769D5"/>
    <w:rsid w:val="00676ADC"/>
    <w:rsid w:val="006773DF"/>
    <w:rsid w:val="00683592"/>
    <w:rsid w:val="0068548C"/>
    <w:rsid w:val="00687EEC"/>
    <w:rsid w:val="00691A05"/>
    <w:rsid w:val="006929A8"/>
    <w:rsid w:val="00695324"/>
    <w:rsid w:val="00695791"/>
    <w:rsid w:val="00695808"/>
    <w:rsid w:val="00695F4E"/>
    <w:rsid w:val="006A273D"/>
    <w:rsid w:val="006B306E"/>
    <w:rsid w:val="006B46FB"/>
    <w:rsid w:val="006B4C5A"/>
    <w:rsid w:val="006B5A84"/>
    <w:rsid w:val="006B76C8"/>
    <w:rsid w:val="006C12F4"/>
    <w:rsid w:val="006C14AB"/>
    <w:rsid w:val="006C21D9"/>
    <w:rsid w:val="006C50E6"/>
    <w:rsid w:val="006C528C"/>
    <w:rsid w:val="006C7F62"/>
    <w:rsid w:val="006D037F"/>
    <w:rsid w:val="006D108A"/>
    <w:rsid w:val="006D7F1A"/>
    <w:rsid w:val="006E21FB"/>
    <w:rsid w:val="006E47DE"/>
    <w:rsid w:val="006E6BB0"/>
    <w:rsid w:val="006F6BC5"/>
    <w:rsid w:val="006F6FDE"/>
    <w:rsid w:val="00700E24"/>
    <w:rsid w:val="0070282B"/>
    <w:rsid w:val="00704930"/>
    <w:rsid w:val="00706BAA"/>
    <w:rsid w:val="0071040B"/>
    <w:rsid w:val="007115AB"/>
    <w:rsid w:val="00713B50"/>
    <w:rsid w:val="0071672A"/>
    <w:rsid w:val="007223AB"/>
    <w:rsid w:val="007304C4"/>
    <w:rsid w:val="007305AD"/>
    <w:rsid w:val="00732396"/>
    <w:rsid w:val="0073274C"/>
    <w:rsid w:val="007350DD"/>
    <w:rsid w:val="00737E2E"/>
    <w:rsid w:val="00740A01"/>
    <w:rsid w:val="00742483"/>
    <w:rsid w:val="00742AC8"/>
    <w:rsid w:val="0074337C"/>
    <w:rsid w:val="00743C80"/>
    <w:rsid w:val="00744A35"/>
    <w:rsid w:val="00747535"/>
    <w:rsid w:val="00747915"/>
    <w:rsid w:val="00747A72"/>
    <w:rsid w:val="00752421"/>
    <w:rsid w:val="00752F4F"/>
    <w:rsid w:val="00753600"/>
    <w:rsid w:val="007653BA"/>
    <w:rsid w:val="0077005B"/>
    <w:rsid w:val="00771511"/>
    <w:rsid w:val="007729C3"/>
    <w:rsid w:val="0077415F"/>
    <w:rsid w:val="00775358"/>
    <w:rsid w:val="0077600C"/>
    <w:rsid w:val="00777D52"/>
    <w:rsid w:val="0078272D"/>
    <w:rsid w:val="00782CBF"/>
    <w:rsid w:val="00784359"/>
    <w:rsid w:val="007856DD"/>
    <w:rsid w:val="00787B1D"/>
    <w:rsid w:val="00790B45"/>
    <w:rsid w:val="0079220A"/>
    <w:rsid w:val="00792342"/>
    <w:rsid w:val="00794B89"/>
    <w:rsid w:val="00795A0A"/>
    <w:rsid w:val="00797592"/>
    <w:rsid w:val="007977A8"/>
    <w:rsid w:val="007A03FB"/>
    <w:rsid w:val="007A5F42"/>
    <w:rsid w:val="007B1A48"/>
    <w:rsid w:val="007B23AC"/>
    <w:rsid w:val="007B4304"/>
    <w:rsid w:val="007B512A"/>
    <w:rsid w:val="007C022C"/>
    <w:rsid w:val="007C2097"/>
    <w:rsid w:val="007C4000"/>
    <w:rsid w:val="007C4E95"/>
    <w:rsid w:val="007C5B66"/>
    <w:rsid w:val="007D0FAF"/>
    <w:rsid w:val="007D27AC"/>
    <w:rsid w:val="007D6017"/>
    <w:rsid w:val="007D6A07"/>
    <w:rsid w:val="007E17F8"/>
    <w:rsid w:val="007E4E8C"/>
    <w:rsid w:val="007E5691"/>
    <w:rsid w:val="007E6895"/>
    <w:rsid w:val="007F0572"/>
    <w:rsid w:val="007F7259"/>
    <w:rsid w:val="007F76BA"/>
    <w:rsid w:val="00800992"/>
    <w:rsid w:val="008030D1"/>
    <w:rsid w:val="008040A8"/>
    <w:rsid w:val="00804310"/>
    <w:rsid w:val="00804797"/>
    <w:rsid w:val="00806649"/>
    <w:rsid w:val="008077FA"/>
    <w:rsid w:val="00810518"/>
    <w:rsid w:val="00810FB1"/>
    <w:rsid w:val="00811BF9"/>
    <w:rsid w:val="008171ED"/>
    <w:rsid w:val="00820286"/>
    <w:rsid w:val="00820F3C"/>
    <w:rsid w:val="00826868"/>
    <w:rsid w:val="008270DE"/>
    <w:rsid w:val="008279FA"/>
    <w:rsid w:val="00827F9F"/>
    <w:rsid w:val="00832D10"/>
    <w:rsid w:val="00833CEC"/>
    <w:rsid w:val="00836119"/>
    <w:rsid w:val="00840733"/>
    <w:rsid w:val="0084215B"/>
    <w:rsid w:val="0084475E"/>
    <w:rsid w:val="00845459"/>
    <w:rsid w:val="00847AD7"/>
    <w:rsid w:val="00856A17"/>
    <w:rsid w:val="008574F1"/>
    <w:rsid w:val="008604B1"/>
    <w:rsid w:val="00860A9C"/>
    <w:rsid w:val="0086240A"/>
    <w:rsid w:val="008626E7"/>
    <w:rsid w:val="0086594D"/>
    <w:rsid w:val="00870EE7"/>
    <w:rsid w:val="00871346"/>
    <w:rsid w:val="00875FF8"/>
    <w:rsid w:val="00881D7B"/>
    <w:rsid w:val="008845D9"/>
    <w:rsid w:val="008863B9"/>
    <w:rsid w:val="00886C1D"/>
    <w:rsid w:val="008873BA"/>
    <w:rsid w:val="00890D1C"/>
    <w:rsid w:val="00890E3D"/>
    <w:rsid w:val="00892406"/>
    <w:rsid w:val="008927EC"/>
    <w:rsid w:val="00893194"/>
    <w:rsid w:val="008943FF"/>
    <w:rsid w:val="00894A36"/>
    <w:rsid w:val="00897F79"/>
    <w:rsid w:val="008A1468"/>
    <w:rsid w:val="008A156D"/>
    <w:rsid w:val="008A2F1D"/>
    <w:rsid w:val="008A45A6"/>
    <w:rsid w:val="008A524A"/>
    <w:rsid w:val="008A5740"/>
    <w:rsid w:val="008A792B"/>
    <w:rsid w:val="008B20D3"/>
    <w:rsid w:val="008B26AB"/>
    <w:rsid w:val="008B4AD1"/>
    <w:rsid w:val="008B4D30"/>
    <w:rsid w:val="008C097E"/>
    <w:rsid w:val="008C1716"/>
    <w:rsid w:val="008C2531"/>
    <w:rsid w:val="008C583F"/>
    <w:rsid w:val="008C6D9F"/>
    <w:rsid w:val="008D0E55"/>
    <w:rsid w:val="008E215A"/>
    <w:rsid w:val="008E4DBA"/>
    <w:rsid w:val="008E5442"/>
    <w:rsid w:val="008E7308"/>
    <w:rsid w:val="008E737D"/>
    <w:rsid w:val="008F18A2"/>
    <w:rsid w:val="008F2260"/>
    <w:rsid w:val="008F23F9"/>
    <w:rsid w:val="008F255D"/>
    <w:rsid w:val="008F263B"/>
    <w:rsid w:val="008F2725"/>
    <w:rsid w:val="008F3789"/>
    <w:rsid w:val="008F686C"/>
    <w:rsid w:val="009000AD"/>
    <w:rsid w:val="0090368E"/>
    <w:rsid w:val="009124FD"/>
    <w:rsid w:val="00913304"/>
    <w:rsid w:val="00913324"/>
    <w:rsid w:val="009148DE"/>
    <w:rsid w:val="00915AC0"/>
    <w:rsid w:val="00916B81"/>
    <w:rsid w:val="00916E72"/>
    <w:rsid w:val="0091737F"/>
    <w:rsid w:val="0092228E"/>
    <w:rsid w:val="009359D1"/>
    <w:rsid w:val="00941E30"/>
    <w:rsid w:val="009420B3"/>
    <w:rsid w:val="00943455"/>
    <w:rsid w:val="009451B7"/>
    <w:rsid w:val="00950F6A"/>
    <w:rsid w:val="00954296"/>
    <w:rsid w:val="00955246"/>
    <w:rsid w:val="00957281"/>
    <w:rsid w:val="0096301C"/>
    <w:rsid w:val="009638FF"/>
    <w:rsid w:val="0096436F"/>
    <w:rsid w:val="00967AED"/>
    <w:rsid w:val="009739E8"/>
    <w:rsid w:val="009777D9"/>
    <w:rsid w:val="00982327"/>
    <w:rsid w:val="0098549C"/>
    <w:rsid w:val="0098573A"/>
    <w:rsid w:val="00986701"/>
    <w:rsid w:val="009869B6"/>
    <w:rsid w:val="00986C54"/>
    <w:rsid w:val="009905F6"/>
    <w:rsid w:val="00991B88"/>
    <w:rsid w:val="00995041"/>
    <w:rsid w:val="00995C87"/>
    <w:rsid w:val="00996CD3"/>
    <w:rsid w:val="009A0D88"/>
    <w:rsid w:val="009A0EED"/>
    <w:rsid w:val="009A2827"/>
    <w:rsid w:val="009A46CA"/>
    <w:rsid w:val="009A55D5"/>
    <w:rsid w:val="009A5753"/>
    <w:rsid w:val="009A579D"/>
    <w:rsid w:val="009A77F8"/>
    <w:rsid w:val="009B0937"/>
    <w:rsid w:val="009B2A59"/>
    <w:rsid w:val="009B341E"/>
    <w:rsid w:val="009B3A19"/>
    <w:rsid w:val="009B3F53"/>
    <w:rsid w:val="009B4079"/>
    <w:rsid w:val="009C13C9"/>
    <w:rsid w:val="009C3704"/>
    <w:rsid w:val="009C524D"/>
    <w:rsid w:val="009D4490"/>
    <w:rsid w:val="009D6BB7"/>
    <w:rsid w:val="009E26BC"/>
    <w:rsid w:val="009E3297"/>
    <w:rsid w:val="009E6ADB"/>
    <w:rsid w:val="009E73B0"/>
    <w:rsid w:val="009E74AE"/>
    <w:rsid w:val="009F13A5"/>
    <w:rsid w:val="009F1B85"/>
    <w:rsid w:val="009F624E"/>
    <w:rsid w:val="009F734F"/>
    <w:rsid w:val="00A0452C"/>
    <w:rsid w:val="00A0725E"/>
    <w:rsid w:val="00A07910"/>
    <w:rsid w:val="00A10632"/>
    <w:rsid w:val="00A14741"/>
    <w:rsid w:val="00A15881"/>
    <w:rsid w:val="00A15D0C"/>
    <w:rsid w:val="00A17397"/>
    <w:rsid w:val="00A21561"/>
    <w:rsid w:val="00A225E0"/>
    <w:rsid w:val="00A22642"/>
    <w:rsid w:val="00A246B6"/>
    <w:rsid w:val="00A305D3"/>
    <w:rsid w:val="00A3107F"/>
    <w:rsid w:val="00A318F0"/>
    <w:rsid w:val="00A3331F"/>
    <w:rsid w:val="00A35E8F"/>
    <w:rsid w:val="00A3611D"/>
    <w:rsid w:val="00A4070B"/>
    <w:rsid w:val="00A429A2"/>
    <w:rsid w:val="00A47E70"/>
    <w:rsid w:val="00A50CF0"/>
    <w:rsid w:val="00A5258B"/>
    <w:rsid w:val="00A52C5F"/>
    <w:rsid w:val="00A5417B"/>
    <w:rsid w:val="00A57429"/>
    <w:rsid w:val="00A57DD3"/>
    <w:rsid w:val="00A602EB"/>
    <w:rsid w:val="00A60C01"/>
    <w:rsid w:val="00A63956"/>
    <w:rsid w:val="00A7581E"/>
    <w:rsid w:val="00A7671C"/>
    <w:rsid w:val="00A823C3"/>
    <w:rsid w:val="00A838E1"/>
    <w:rsid w:val="00A83DCB"/>
    <w:rsid w:val="00A85CA7"/>
    <w:rsid w:val="00A9024B"/>
    <w:rsid w:val="00A920B9"/>
    <w:rsid w:val="00A92209"/>
    <w:rsid w:val="00A92CA9"/>
    <w:rsid w:val="00A97794"/>
    <w:rsid w:val="00AA2CBC"/>
    <w:rsid w:val="00AA3262"/>
    <w:rsid w:val="00AA37B7"/>
    <w:rsid w:val="00AA58A8"/>
    <w:rsid w:val="00AA5A32"/>
    <w:rsid w:val="00AB0757"/>
    <w:rsid w:val="00AB0B4C"/>
    <w:rsid w:val="00AB462B"/>
    <w:rsid w:val="00AC34DD"/>
    <w:rsid w:val="00AC47F2"/>
    <w:rsid w:val="00AC5820"/>
    <w:rsid w:val="00AC5C9D"/>
    <w:rsid w:val="00AC605D"/>
    <w:rsid w:val="00AD1CD8"/>
    <w:rsid w:val="00AD47B9"/>
    <w:rsid w:val="00AE0FBD"/>
    <w:rsid w:val="00AE1CE8"/>
    <w:rsid w:val="00AE4535"/>
    <w:rsid w:val="00AF1D76"/>
    <w:rsid w:val="00AF479F"/>
    <w:rsid w:val="00AF73BA"/>
    <w:rsid w:val="00B0351D"/>
    <w:rsid w:val="00B072AD"/>
    <w:rsid w:val="00B079E9"/>
    <w:rsid w:val="00B1141A"/>
    <w:rsid w:val="00B11F26"/>
    <w:rsid w:val="00B1750A"/>
    <w:rsid w:val="00B17F5E"/>
    <w:rsid w:val="00B258BB"/>
    <w:rsid w:val="00B2638B"/>
    <w:rsid w:val="00B329CF"/>
    <w:rsid w:val="00B41819"/>
    <w:rsid w:val="00B4382D"/>
    <w:rsid w:val="00B43DA1"/>
    <w:rsid w:val="00B448A8"/>
    <w:rsid w:val="00B51A05"/>
    <w:rsid w:val="00B526D5"/>
    <w:rsid w:val="00B56F00"/>
    <w:rsid w:val="00B65A02"/>
    <w:rsid w:val="00B66D08"/>
    <w:rsid w:val="00B6754F"/>
    <w:rsid w:val="00B67B97"/>
    <w:rsid w:val="00B710A9"/>
    <w:rsid w:val="00B84054"/>
    <w:rsid w:val="00B85A42"/>
    <w:rsid w:val="00B87CE4"/>
    <w:rsid w:val="00B907CA"/>
    <w:rsid w:val="00B9303E"/>
    <w:rsid w:val="00B942D6"/>
    <w:rsid w:val="00B957C1"/>
    <w:rsid w:val="00B968C8"/>
    <w:rsid w:val="00BA067D"/>
    <w:rsid w:val="00BA0EC2"/>
    <w:rsid w:val="00BA2C0F"/>
    <w:rsid w:val="00BA3EC5"/>
    <w:rsid w:val="00BA4A52"/>
    <w:rsid w:val="00BA51D9"/>
    <w:rsid w:val="00BA5398"/>
    <w:rsid w:val="00BA63E0"/>
    <w:rsid w:val="00BA6E2C"/>
    <w:rsid w:val="00BB0607"/>
    <w:rsid w:val="00BB0DDB"/>
    <w:rsid w:val="00BB2227"/>
    <w:rsid w:val="00BB526F"/>
    <w:rsid w:val="00BB5DFC"/>
    <w:rsid w:val="00BC1F78"/>
    <w:rsid w:val="00BC455A"/>
    <w:rsid w:val="00BC7023"/>
    <w:rsid w:val="00BC7502"/>
    <w:rsid w:val="00BD19E5"/>
    <w:rsid w:val="00BD279D"/>
    <w:rsid w:val="00BD4555"/>
    <w:rsid w:val="00BD5B03"/>
    <w:rsid w:val="00BD6BB8"/>
    <w:rsid w:val="00BE1E69"/>
    <w:rsid w:val="00BE1EED"/>
    <w:rsid w:val="00BE5031"/>
    <w:rsid w:val="00BF2BD0"/>
    <w:rsid w:val="00BF306D"/>
    <w:rsid w:val="00BF6C47"/>
    <w:rsid w:val="00C01C57"/>
    <w:rsid w:val="00C05C38"/>
    <w:rsid w:val="00C1338C"/>
    <w:rsid w:val="00C14CEF"/>
    <w:rsid w:val="00C152AC"/>
    <w:rsid w:val="00C16339"/>
    <w:rsid w:val="00C21D90"/>
    <w:rsid w:val="00C23FDA"/>
    <w:rsid w:val="00C269A7"/>
    <w:rsid w:val="00C32863"/>
    <w:rsid w:val="00C32C5E"/>
    <w:rsid w:val="00C341B3"/>
    <w:rsid w:val="00C35D06"/>
    <w:rsid w:val="00C35EEA"/>
    <w:rsid w:val="00C36B02"/>
    <w:rsid w:val="00C40C9D"/>
    <w:rsid w:val="00C43F37"/>
    <w:rsid w:val="00C44B82"/>
    <w:rsid w:val="00C44FA5"/>
    <w:rsid w:val="00C53A9C"/>
    <w:rsid w:val="00C5768D"/>
    <w:rsid w:val="00C57C6B"/>
    <w:rsid w:val="00C61C7A"/>
    <w:rsid w:val="00C624BD"/>
    <w:rsid w:val="00C637EA"/>
    <w:rsid w:val="00C66BA2"/>
    <w:rsid w:val="00C673DA"/>
    <w:rsid w:val="00C74762"/>
    <w:rsid w:val="00C7605B"/>
    <w:rsid w:val="00C77235"/>
    <w:rsid w:val="00C8629E"/>
    <w:rsid w:val="00C864FE"/>
    <w:rsid w:val="00C86B3A"/>
    <w:rsid w:val="00C929B4"/>
    <w:rsid w:val="00C92B84"/>
    <w:rsid w:val="00C940F1"/>
    <w:rsid w:val="00C94A87"/>
    <w:rsid w:val="00C95985"/>
    <w:rsid w:val="00C96253"/>
    <w:rsid w:val="00CA2C34"/>
    <w:rsid w:val="00CA2C88"/>
    <w:rsid w:val="00CA493A"/>
    <w:rsid w:val="00CB44E1"/>
    <w:rsid w:val="00CB5EC3"/>
    <w:rsid w:val="00CC0A7D"/>
    <w:rsid w:val="00CC12B9"/>
    <w:rsid w:val="00CC5026"/>
    <w:rsid w:val="00CC68D0"/>
    <w:rsid w:val="00CC6A8A"/>
    <w:rsid w:val="00CD1CEA"/>
    <w:rsid w:val="00CD2D6A"/>
    <w:rsid w:val="00CD71A5"/>
    <w:rsid w:val="00CE3961"/>
    <w:rsid w:val="00CE4932"/>
    <w:rsid w:val="00CE5E66"/>
    <w:rsid w:val="00CF0FC7"/>
    <w:rsid w:val="00CF193C"/>
    <w:rsid w:val="00CF38CF"/>
    <w:rsid w:val="00CF41BB"/>
    <w:rsid w:val="00CF6521"/>
    <w:rsid w:val="00D00E2B"/>
    <w:rsid w:val="00D01798"/>
    <w:rsid w:val="00D02E16"/>
    <w:rsid w:val="00D03F9A"/>
    <w:rsid w:val="00D048E5"/>
    <w:rsid w:val="00D06D51"/>
    <w:rsid w:val="00D11975"/>
    <w:rsid w:val="00D11FBA"/>
    <w:rsid w:val="00D12252"/>
    <w:rsid w:val="00D14A8A"/>
    <w:rsid w:val="00D241E4"/>
    <w:rsid w:val="00D24991"/>
    <w:rsid w:val="00D2503D"/>
    <w:rsid w:val="00D26D26"/>
    <w:rsid w:val="00D40DE2"/>
    <w:rsid w:val="00D40F27"/>
    <w:rsid w:val="00D50255"/>
    <w:rsid w:val="00D51FC9"/>
    <w:rsid w:val="00D530EB"/>
    <w:rsid w:val="00D5506C"/>
    <w:rsid w:val="00D550BF"/>
    <w:rsid w:val="00D5661D"/>
    <w:rsid w:val="00D573B5"/>
    <w:rsid w:val="00D66520"/>
    <w:rsid w:val="00D66930"/>
    <w:rsid w:val="00D71B0C"/>
    <w:rsid w:val="00D72165"/>
    <w:rsid w:val="00D72E42"/>
    <w:rsid w:val="00D74583"/>
    <w:rsid w:val="00D77B18"/>
    <w:rsid w:val="00D8315F"/>
    <w:rsid w:val="00D852E1"/>
    <w:rsid w:val="00D9116E"/>
    <w:rsid w:val="00D936B7"/>
    <w:rsid w:val="00DA0629"/>
    <w:rsid w:val="00DA092E"/>
    <w:rsid w:val="00DA3C2A"/>
    <w:rsid w:val="00DA5FD1"/>
    <w:rsid w:val="00DA6A18"/>
    <w:rsid w:val="00DB0C80"/>
    <w:rsid w:val="00DB4248"/>
    <w:rsid w:val="00DD2D04"/>
    <w:rsid w:val="00DD591A"/>
    <w:rsid w:val="00DD7B65"/>
    <w:rsid w:val="00DE02CF"/>
    <w:rsid w:val="00DE22D0"/>
    <w:rsid w:val="00DE34CF"/>
    <w:rsid w:val="00DF09FC"/>
    <w:rsid w:val="00DF0A4D"/>
    <w:rsid w:val="00DF26AF"/>
    <w:rsid w:val="00DF59D7"/>
    <w:rsid w:val="00DF7A16"/>
    <w:rsid w:val="00E07EB9"/>
    <w:rsid w:val="00E12667"/>
    <w:rsid w:val="00E12809"/>
    <w:rsid w:val="00E13F3D"/>
    <w:rsid w:val="00E149C5"/>
    <w:rsid w:val="00E15677"/>
    <w:rsid w:val="00E15E29"/>
    <w:rsid w:val="00E2242C"/>
    <w:rsid w:val="00E226BE"/>
    <w:rsid w:val="00E226F3"/>
    <w:rsid w:val="00E22AA3"/>
    <w:rsid w:val="00E241E7"/>
    <w:rsid w:val="00E253A6"/>
    <w:rsid w:val="00E26DFC"/>
    <w:rsid w:val="00E3004F"/>
    <w:rsid w:val="00E30F31"/>
    <w:rsid w:val="00E329B1"/>
    <w:rsid w:val="00E34898"/>
    <w:rsid w:val="00E363AB"/>
    <w:rsid w:val="00E36ECF"/>
    <w:rsid w:val="00E377B6"/>
    <w:rsid w:val="00E430E0"/>
    <w:rsid w:val="00E45904"/>
    <w:rsid w:val="00E51AD5"/>
    <w:rsid w:val="00E61037"/>
    <w:rsid w:val="00E6207A"/>
    <w:rsid w:val="00E62672"/>
    <w:rsid w:val="00E638CA"/>
    <w:rsid w:val="00E71807"/>
    <w:rsid w:val="00E72FCC"/>
    <w:rsid w:val="00E77586"/>
    <w:rsid w:val="00E80388"/>
    <w:rsid w:val="00E81F1E"/>
    <w:rsid w:val="00E81F7C"/>
    <w:rsid w:val="00E85F6D"/>
    <w:rsid w:val="00E85FCA"/>
    <w:rsid w:val="00E92829"/>
    <w:rsid w:val="00E9597E"/>
    <w:rsid w:val="00E96D73"/>
    <w:rsid w:val="00EA09FA"/>
    <w:rsid w:val="00EA4EA8"/>
    <w:rsid w:val="00EA6023"/>
    <w:rsid w:val="00EA6A8F"/>
    <w:rsid w:val="00EA70A3"/>
    <w:rsid w:val="00EA7149"/>
    <w:rsid w:val="00EA7F71"/>
    <w:rsid w:val="00EB09B7"/>
    <w:rsid w:val="00EB6DF3"/>
    <w:rsid w:val="00EB6E4F"/>
    <w:rsid w:val="00EC3E01"/>
    <w:rsid w:val="00EC67A6"/>
    <w:rsid w:val="00EC7DCF"/>
    <w:rsid w:val="00ED194F"/>
    <w:rsid w:val="00ED39B7"/>
    <w:rsid w:val="00ED3F0C"/>
    <w:rsid w:val="00ED45E5"/>
    <w:rsid w:val="00ED4AD8"/>
    <w:rsid w:val="00ED6576"/>
    <w:rsid w:val="00ED705C"/>
    <w:rsid w:val="00EE10EE"/>
    <w:rsid w:val="00EE7D7C"/>
    <w:rsid w:val="00EF069B"/>
    <w:rsid w:val="00EF09CE"/>
    <w:rsid w:val="00EF23F6"/>
    <w:rsid w:val="00EF2E00"/>
    <w:rsid w:val="00EF5FB8"/>
    <w:rsid w:val="00F00ECB"/>
    <w:rsid w:val="00F0102F"/>
    <w:rsid w:val="00F06440"/>
    <w:rsid w:val="00F13D4B"/>
    <w:rsid w:val="00F14CC1"/>
    <w:rsid w:val="00F21433"/>
    <w:rsid w:val="00F22556"/>
    <w:rsid w:val="00F24CA3"/>
    <w:rsid w:val="00F254A7"/>
    <w:rsid w:val="00F25A7A"/>
    <w:rsid w:val="00F25D98"/>
    <w:rsid w:val="00F300FB"/>
    <w:rsid w:val="00F30294"/>
    <w:rsid w:val="00F32CB0"/>
    <w:rsid w:val="00F33273"/>
    <w:rsid w:val="00F33B96"/>
    <w:rsid w:val="00F34F95"/>
    <w:rsid w:val="00F3599C"/>
    <w:rsid w:val="00F37376"/>
    <w:rsid w:val="00F43C68"/>
    <w:rsid w:val="00F4583F"/>
    <w:rsid w:val="00F463C6"/>
    <w:rsid w:val="00F53CB2"/>
    <w:rsid w:val="00F53FB2"/>
    <w:rsid w:val="00F54866"/>
    <w:rsid w:val="00F5698E"/>
    <w:rsid w:val="00F57ABA"/>
    <w:rsid w:val="00F607D2"/>
    <w:rsid w:val="00F63E2A"/>
    <w:rsid w:val="00F64611"/>
    <w:rsid w:val="00F672C7"/>
    <w:rsid w:val="00F74B99"/>
    <w:rsid w:val="00F756B4"/>
    <w:rsid w:val="00F7577D"/>
    <w:rsid w:val="00F81354"/>
    <w:rsid w:val="00F84287"/>
    <w:rsid w:val="00F84B1C"/>
    <w:rsid w:val="00F86B7B"/>
    <w:rsid w:val="00F86B91"/>
    <w:rsid w:val="00F87106"/>
    <w:rsid w:val="00F91669"/>
    <w:rsid w:val="00F922F5"/>
    <w:rsid w:val="00F94E4C"/>
    <w:rsid w:val="00FA531A"/>
    <w:rsid w:val="00FA557D"/>
    <w:rsid w:val="00FA5EEE"/>
    <w:rsid w:val="00FA7269"/>
    <w:rsid w:val="00FB3264"/>
    <w:rsid w:val="00FB3B55"/>
    <w:rsid w:val="00FB6386"/>
    <w:rsid w:val="00FB66CF"/>
    <w:rsid w:val="00FC14C6"/>
    <w:rsid w:val="00FC1850"/>
    <w:rsid w:val="00FC3BA7"/>
    <w:rsid w:val="00FC5923"/>
    <w:rsid w:val="00FD3A78"/>
    <w:rsid w:val="00FD45A9"/>
    <w:rsid w:val="00FE011B"/>
    <w:rsid w:val="00FE4016"/>
    <w:rsid w:val="00FE5EBC"/>
    <w:rsid w:val="00FF56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qFormat/>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3"/>
      </w:numPr>
      <w:tabs>
        <w:tab w:val="left" w:pos="1560"/>
      </w:tabs>
      <w:ind w:left="644"/>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B5047"/>
    <w:rPr>
      <w:rFonts w:ascii="Arial" w:hAnsi="Arial"/>
      <w:b/>
      <w:noProof/>
      <w:sz w:val="18"/>
      <w:lang w:val="en-GB" w:eastAsia="en-US"/>
    </w:rPr>
  </w:style>
  <w:style w:type="character" w:customStyle="1" w:styleId="Char1">
    <w:name w:val="页脚 Char"/>
    <w:link w:val="a9"/>
    <w:rsid w:val="00804797"/>
    <w:rPr>
      <w:rFonts w:ascii="Arial" w:hAnsi="Arial"/>
      <w:b/>
      <w:i/>
      <w:noProof/>
      <w:sz w:val="18"/>
      <w:lang w:val="en-GB" w:eastAsia="en-US"/>
    </w:rPr>
  </w:style>
  <w:style w:type="character" w:customStyle="1" w:styleId="B1Char">
    <w:name w:val="B1 Char"/>
    <w:link w:val="B1"/>
    <w:qFormat/>
    <w:rsid w:val="003D0397"/>
    <w:rPr>
      <w:rFonts w:ascii="Times New Roman" w:hAnsi="Times New Roman"/>
      <w:lang w:val="en-GB" w:eastAsia="en-US"/>
    </w:rPr>
  </w:style>
  <w:style w:type="character" w:customStyle="1" w:styleId="THChar">
    <w:name w:val="TH Char"/>
    <w:link w:val="TH"/>
    <w:qFormat/>
    <w:rsid w:val="003D0397"/>
    <w:rPr>
      <w:rFonts w:ascii="Arial" w:hAnsi="Arial"/>
      <w:b/>
      <w:lang w:val="en-GB" w:eastAsia="en-US"/>
    </w:rPr>
  </w:style>
  <w:style w:type="character" w:customStyle="1" w:styleId="TFZchn">
    <w:name w:val="TF Zchn"/>
    <w:link w:val="TF"/>
    <w:rsid w:val="003D0397"/>
    <w:rPr>
      <w:rFonts w:ascii="Arial" w:hAnsi="Arial"/>
      <w:b/>
      <w:lang w:val="en-GB" w:eastAsia="en-US"/>
    </w:rPr>
  </w:style>
  <w:style w:type="character" w:customStyle="1" w:styleId="B2Char">
    <w:name w:val="B2 Char"/>
    <w:link w:val="B2"/>
    <w:rsid w:val="003D0397"/>
    <w:rPr>
      <w:rFonts w:ascii="Times New Roman" w:hAnsi="Times New Roman"/>
      <w:lang w:val="en-GB" w:eastAsia="en-US"/>
    </w:rPr>
  </w:style>
  <w:style w:type="paragraph" w:styleId="af1">
    <w:name w:val="Revision"/>
    <w:hidden/>
    <w:uiPriority w:val="99"/>
    <w:semiHidden/>
    <w:rsid w:val="00695324"/>
    <w:rPr>
      <w:rFonts w:ascii="Times New Roman" w:hAnsi="Times New Roman"/>
      <w:lang w:val="en-GB" w:eastAsia="en-US"/>
    </w:rPr>
  </w:style>
  <w:style w:type="character" w:customStyle="1" w:styleId="TFChar">
    <w:name w:val="TF Char"/>
    <w:rsid w:val="001E12F7"/>
    <w:rPr>
      <w:rFonts w:ascii="Arial" w:hAnsi="Arial"/>
      <w:b/>
    </w:rPr>
  </w:style>
  <w:style w:type="character" w:customStyle="1" w:styleId="3Char">
    <w:name w:val="标题 3 Char"/>
    <w:aliases w:val="Underrubrik2 Char,H3 Char"/>
    <w:link w:val="3"/>
    <w:rsid w:val="006C50E6"/>
    <w:rPr>
      <w:rFonts w:ascii="Arial" w:hAnsi="Arial"/>
      <w:sz w:val="28"/>
      <w:lang w:val="en-GB" w:eastAsia="en-US"/>
    </w:rPr>
  </w:style>
  <w:style w:type="character" w:customStyle="1" w:styleId="6Char">
    <w:name w:val="标题 6 Char"/>
    <w:link w:val="6"/>
    <w:rsid w:val="006C50E6"/>
    <w:rPr>
      <w:rFonts w:ascii="Arial" w:hAnsi="Arial"/>
      <w:lang w:val="en-GB" w:eastAsia="en-US"/>
    </w:rPr>
  </w:style>
  <w:style w:type="character" w:customStyle="1" w:styleId="NOChar">
    <w:name w:val="NO Char"/>
    <w:link w:val="NO"/>
    <w:qFormat/>
    <w:rsid w:val="006C50E6"/>
    <w:rPr>
      <w:rFonts w:ascii="Times New Roman" w:hAnsi="Times New Roman"/>
      <w:lang w:val="en-GB" w:eastAsia="en-US"/>
    </w:rPr>
  </w:style>
  <w:style w:type="character" w:customStyle="1" w:styleId="EXChar">
    <w:name w:val="EX Char"/>
    <w:link w:val="EX"/>
    <w:locked/>
    <w:rsid w:val="006C50E6"/>
    <w:rPr>
      <w:rFonts w:ascii="Times New Roman" w:hAnsi="Times New Roman"/>
      <w:lang w:val="en-GB" w:eastAsia="en-US"/>
    </w:rPr>
  </w:style>
  <w:style w:type="character" w:customStyle="1" w:styleId="EditorsNoteChar">
    <w:name w:val="Editor's Note Char"/>
    <w:aliases w:val="EN Char"/>
    <w:link w:val="EditorsNote"/>
    <w:rsid w:val="006C50E6"/>
    <w:rPr>
      <w:rFonts w:ascii="Times New Roman" w:hAnsi="Times New Roman"/>
      <w:color w:val="FF0000"/>
      <w:lang w:val="en-GB" w:eastAsia="en-US"/>
    </w:rPr>
  </w:style>
  <w:style w:type="character" w:customStyle="1" w:styleId="B3Char">
    <w:name w:val="B3 Char"/>
    <w:link w:val="B3"/>
    <w:rsid w:val="006C50E6"/>
    <w:rPr>
      <w:rFonts w:ascii="Times New Roman" w:hAnsi="Times New Roman"/>
      <w:lang w:val="en-GB" w:eastAsia="en-US"/>
    </w:rPr>
  </w:style>
  <w:style w:type="paragraph" w:customStyle="1" w:styleId="TAJ">
    <w:name w:val="TAJ"/>
    <w:basedOn w:val="TH"/>
    <w:rsid w:val="006C50E6"/>
    <w:pPr>
      <w:overflowPunct w:val="0"/>
      <w:autoSpaceDE w:val="0"/>
      <w:autoSpaceDN w:val="0"/>
      <w:adjustRightInd w:val="0"/>
      <w:textAlignment w:val="baseline"/>
    </w:pPr>
    <w:rPr>
      <w:lang w:eastAsia="en-GB"/>
    </w:rPr>
  </w:style>
  <w:style w:type="paragraph" w:customStyle="1" w:styleId="Guidance">
    <w:name w:val="Guidance"/>
    <w:basedOn w:val="a"/>
    <w:rsid w:val="006C50E6"/>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6C50E6"/>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6C50E6"/>
    <w:rPr>
      <w:color w:val="2B579A"/>
      <w:shd w:val="clear" w:color="auto" w:fill="E6E6E6"/>
    </w:rPr>
  </w:style>
  <w:style w:type="character" w:customStyle="1" w:styleId="Char0">
    <w:name w:val="脚注文本 Char"/>
    <w:link w:val="a6"/>
    <w:rsid w:val="006C50E6"/>
    <w:rPr>
      <w:rFonts w:ascii="Times New Roman" w:hAnsi="Times New Roman"/>
      <w:sz w:val="16"/>
      <w:lang w:val="en-GB" w:eastAsia="en-US"/>
    </w:rPr>
  </w:style>
  <w:style w:type="character" w:customStyle="1" w:styleId="Char3">
    <w:name w:val="批注框文本 Char"/>
    <w:link w:val="ae"/>
    <w:rsid w:val="006C50E6"/>
    <w:rPr>
      <w:rFonts w:ascii="Tahoma" w:hAnsi="Tahoma" w:cs="Tahoma"/>
      <w:sz w:val="16"/>
      <w:szCs w:val="16"/>
      <w:lang w:val="en-GB" w:eastAsia="en-US"/>
    </w:rPr>
  </w:style>
  <w:style w:type="character" w:customStyle="1" w:styleId="Char2">
    <w:name w:val="批注文字 Char"/>
    <w:link w:val="ac"/>
    <w:rsid w:val="006C50E6"/>
    <w:rPr>
      <w:rFonts w:ascii="Times New Roman" w:hAnsi="Times New Roman"/>
      <w:lang w:val="en-GB" w:eastAsia="en-US"/>
    </w:rPr>
  </w:style>
  <w:style w:type="character" w:customStyle="1" w:styleId="Char4">
    <w:name w:val="批注主题 Char"/>
    <w:link w:val="af"/>
    <w:rsid w:val="006C50E6"/>
    <w:rPr>
      <w:rFonts w:ascii="Times New Roman" w:hAnsi="Times New Roman"/>
      <w:b/>
      <w:bCs/>
      <w:lang w:val="en-GB" w:eastAsia="en-US"/>
    </w:rPr>
  </w:style>
  <w:style w:type="character" w:customStyle="1" w:styleId="Char5">
    <w:name w:val="文档结构图 Char"/>
    <w:link w:val="af0"/>
    <w:rsid w:val="006C50E6"/>
    <w:rPr>
      <w:rFonts w:ascii="Tahoma" w:hAnsi="Tahoma" w:cs="Tahoma"/>
      <w:shd w:val="clear" w:color="auto" w:fill="000080"/>
      <w:lang w:val="en-GB" w:eastAsia="en-US"/>
    </w:rPr>
  </w:style>
  <w:style w:type="paragraph" w:customStyle="1" w:styleId="FirstChange">
    <w:name w:val="First Change"/>
    <w:basedOn w:val="a"/>
    <w:rsid w:val="006C50E6"/>
    <w:pPr>
      <w:jc w:val="center"/>
    </w:pPr>
    <w:rPr>
      <w:color w:val="FF0000"/>
    </w:rPr>
  </w:style>
  <w:style w:type="character" w:customStyle="1" w:styleId="B1Char1">
    <w:name w:val="B1 Char1"/>
    <w:rsid w:val="006C50E6"/>
    <w:rPr>
      <w:rFonts w:ascii="Times New Roman" w:hAnsi="Times New Roman"/>
      <w:lang w:eastAsia="en-US"/>
    </w:rPr>
  </w:style>
  <w:style w:type="character" w:customStyle="1" w:styleId="TALCar">
    <w:name w:val="TAL Car"/>
    <w:qFormat/>
    <w:rsid w:val="006C50E6"/>
    <w:rPr>
      <w:rFonts w:ascii="Arial" w:eastAsia="宋体" w:hAnsi="Arial"/>
      <w:sz w:val="18"/>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6C50E6"/>
    <w:rPr>
      <w:rFonts w:ascii="Arial" w:hAnsi="Arial"/>
      <w:sz w:val="24"/>
      <w:lang w:val="en-GB" w:eastAsia="en-US"/>
    </w:rPr>
  </w:style>
  <w:style w:type="character" w:customStyle="1" w:styleId="NOZchn">
    <w:name w:val="NO Zchn"/>
    <w:locked/>
    <w:rsid w:val="006C50E6"/>
    <w:rPr>
      <w:rFonts w:ascii="Times New Roman" w:eastAsia="Times New Roman" w:hAnsi="Times New Roman" w:cs="Times New Roman"/>
      <w:sz w:val="20"/>
      <w:szCs w:val="20"/>
    </w:rPr>
  </w:style>
  <w:style w:type="character" w:customStyle="1" w:styleId="1Char">
    <w:name w:val="标题 1 Char"/>
    <w:aliases w:val="H1 Char"/>
    <w:link w:val="1"/>
    <w:rsid w:val="006C50E6"/>
    <w:rPr>
      <w:rFonts w:ascii="Arial" w:hAnsi="Arial"/>
      <w:sz w:val="36"/>
      <w:lang w:val="en-GB" w:eastAsia="en-US"/>
    </w:rPr>
  </w:style>
  <w:style w:type="character" w:customStyle="1" w:styleId="2Char">
    <w:name w:val="标题 2 Char"/>
    <w:link w:val="2"/>
    <w:rsid w:val="006C50E6"/>
    <w:rPr>
      <w:rFonts w:ascii="Arial" w:hAnsi="Arial"/>
      <w:sz w:val="32"/>
      <w:lang w:val="en-GB" w:eastAsia="en-US"/>
    </w:rPr>
  </w:style>
  <w:style w:type="character" w:customStyle="1" w:styleId="8Char">
    <w:name w:val="标题 8 Char"/>
    <w:link w:val="8"/>
    <w:rsid w:val="006C50E6"/>
    <w:rPr>
      <w:rFonts w:ascii="Arial" w:hAnsi="Arial"/>
      <w:sz w:val="36"/>
      <w:lang w:val="en-GB" w:eastAsia="en-US"/>
    </w:rPr>
  </w:style>
  <w:style w:type="character" w:customStyle="1" w:styleId="B1Zchn">
    <w:name w:val="B1 Zchn"/>
    <w:rsid w:val="006C50E6"/>
    <w:rPr>
      <w:rFonts w:ascii="Times New Roman" w:eastAsia="Times New Roman" w:hAnsi="Times New Roman" w:cs="Times New Roman"/>
      <w:sz w:val="20"/>
      <w:szCs w:val="20"/>
    </w:rPr>
  </w:style>
  <w:style w:type="character" w:customStyle="1" w:styleId="msoins0">
    <w:name w:val="msoins"/>
    <w:rsid w:val="006C50E6"/>
  </w:style>
  <w:style w:type="character" w:customStyle="1" w:styleId="EditorsNoteZchn">
    <w:name w:val="Editor's Note Zchn"/>
    <w:rsid w:val="006C50E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6C50E6"/>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6C50E6"/>
    <w:pPr>
      <w:overflowPunct w:val="0"/>
      <w:autoSpaceDE w:val="0"/>
      <w:autoSpaceDN w:val="0"/>
      <w:adjustRightInd w:val="0"/>
      <w:ind w:left="206"/>
      <w:textAlignment w:val="baseline"/>
    </w:pPr>
    <w:rPr>
      <w:rFonts w:cs="Arial"/>
      <w:lang w:eastAsia="ja-JP"/>
    </w:rPr>
  </w:style>
  <w:style w:type="paragraph" w:customStyle="1" w:styleId="Head6">
    <w:name w:val="Head 6"/>
    <w:basedOn w:val="a"/>
    <w:next w:val="a"/>
    <w:rsid w:val="006C50E6"/>
    <w:pPr>
      <w:overflowPunct w:val="0"/>
      <w:autoSpaceDE w:val="0"/>
      <w:autoSpaceDN w:val="0"/>
      <w:adjustRightInd w:val="0"/>
      <w:spacing w:before="120"/>
      <w:ind w:left="1985" w:hanging="1985"/>
      <w:textAlignment w:val="baseline"/>
    </w:pPr>
    <w:rPr>
      <w:rFonts w:ascii="Arial" w:hAnsi="Arial"/>
    </w:rPr>
  </w:style>
  <w:style w:type="character" w:styleId="af2">
    <w:name w:val="Strong"/>
    <w:qFormat/>
    <w:rsid w:val="006C50E6"/>
    <w:rPr>
      <w:b/>
    </w:rPr>
  </w:style>
  <w:style w:type="paragraph" w:customStyle="1" w:styleId="TALLeft1">
    <w:name w:val="TAL + Left:  1"/>
    <w:aliases w:val="00 cm"/>
    <w:basedOn w:val="TAL"/>
    <w:link w:val="TALLeft100cmCharChar"/>
    <w:rsid w:val="006C50E6"/>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6C50E6"/>
    <w:rPr>
      <w:rFonts w:ascii="Arial" w:hAnsi="Arial" w:cs="Arial"/>
      <w:sz w:val="18"/>
      <w:szCs w:val="18"/>
      <w:lang w:val="en-GB" w:eastAsia="en-GB"/>
    </w:rPr>
  </w:style>
  <w:style w:type="paragraph" w:customStyle="1" w:styleId="TALLeft125cm">
    <w:name w:val="TAL + Left: 125 cm"/>
    <w:basedOn w:val="a"/>
    <w:rsid w:val="006C50E6"/>
    <w:pPr>
      <w:keepNext/>
      <w:keepLines/>
      <w:kinsoku w:val="0"/>
      <w:spacing w:after="0"/>
      <w:ind w:left="709"/>
    </w:pPr>
    <w:rPr>
      <w:rFonts w:ascii="Arial" w:hAnsi="Arial" w:cs="Arial"/>
      <w:bCs/>
      <w:sz w:val="18"/>
      <w:szCs w:val="18"/>
      <w:lang w:eastAsia="zh-CN"/>
    </w:rPr>
  </w:style>
  <w:style w:type="paragraph" w:customStyle="1" w:styleId="3GPPHeader">
    <w:name w:val="3GPP_Header"/>
    <w:basedOn w:val="a"/>
    <w:rsid w:val="006C50E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f3">
    <w:name w:val="a"/>
    <w:basedOn w:val="CRCoverPage"/>
    <w:rsid w:val="006C50E6"/>
    <w:pPr>
      <w:tabs>
        <w:tab w:val="left" w:pos="1985"/>
      </w:tabs>
    </w:pPr>
    <w:rPr>
      <w:rFonts w:cs="Arial"/>
      <w:b/>
      <w:bCs/>
      <w:color w:val="000000"/>
      <w:sz w:val="24"/>
      <w:szCs w:val="24"/>
      <w:lang w:val="en-US"/>
    </w:rPr>
  </w:style>
  <w:style w:type="paragraph" w:styleId="af4">
    <w:name w:val="Body Text"/>
    <w:basedOn w:val="a"/>
    <w:link w:val="Char6"/>
    <w:unhideWhenUsed/>
    <w:rsid w:val="006C50E6"/>
    <w:pPr>
      <w:spacing w:after="120"/>
    </w:pPr>
  </w:style>
  <w:style w:type="character" w:customStyle="1" w:styleId="Char6">
    <w:name w:val="正文文本 Char"/>
    <w:basedOn w:val="a0"/>
    <w:link w:val="af4"/>
    <w:rsid w:val="006C50E6"/>
    <w:rPr>
      <w:rFonts w:ascii="Times New Roman" w:hAnsi="Times New Roman"/>
      <w:lang w:val="en-GB" w:eastAsia="en-US"/>
    </w:rPr>
  </w:style>
  <w:style w:type="paragraph" w:customStyle="1" w:styleId="TALNotBold">
    <w:name w:val="TAL + Not Bold"/>
    <w:aliases w:val="Left"/>
    <w:basedOn w:val="TH"/>
    <w:link w:val="TALNotBoldChar"/>
    <w:rsid w:val="006C50E6"/>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6C50E6"/>
    <w:rPr>
      <w:rFonts w:ascii="Arial" w:hAnsi="Arial"/>
      <w:b/>
      <w:lang w:val="en-GB" w:eastAsia="en-GB"/>
    </w:rPr>
  </w:style>
  <w:style w:type="paragraph" w:styleId="af5">
    <w:name w:val="List Paragraph"/>
    <w:basedOn w:val="a"/>
    <w:uiPriority w:val="34"/>
    <w:qFormat/>
    <w:rsid w:val="006C50E6"/>
    <w:pPr>
      <w:spacing w:before="100" w:beforeAutospacing="1" w:after="100" w:afterAutospacing="1"/>
    </w:pPr>
    <w:rPr>
      <w:sz w:val="24"/>
      <w:szCs w:val="24"/>
      <w:lang w:val="sv-SE" w:eastAsia="en-GB"/>
    </w:rPr>
  </w:style>
  <w:style w:type="character" w:customStyle="1" w:styleId="TAHCar">
    <w:name w:val="TAH Car"/>
    <w:rsid w:val="006C50E6"/>
    <w:rPr>
      <w:rFonts w:ascii="Arial"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84777">
      <w:bodyDiv w:val="1"/>
      <w:marLeft w:val="0"/>
      <w:marRight w:val="0"/>
      <w:marTop w:val="0"/>
      <w:marBottom w:val="0"/>
      <w:divBdr>
        <w:top w:val="none" w:sz="0" w:space="0" w:color="auto"/>
        <w:left w:val="none" w:sz="0" w:space="0" w:color="auto"/>
        <w:bottom w:val="none" w:sz="0" w:space="0" w:color="auto"/>
        <w:right w:val="none" w:sz="0" w:space="0" w:color="auto"/>
      </w:divBdr>
    </w:div>
    <w:div w:id="1828281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4EB5AC-7DF7-4E2C-969E-71829592B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7</Pages>
  <Words>981</Words>
  <Characters>5595</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71</cp:revision>
  <cp:lastPrinted>1899-12-31T23:00:00Z</cp:lastPrinted>
  <dcterms:created xsi:type="dcterms:W3CDTF">2021-07-26T11:31:00Z</dcterms:created>
  <dcterms:modified xsi:type="dcterms:W3CDTF">2021-08-06T02:37:00Z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(3)Zy1hGpkbbwoQfduwjjYdJjfxrZ28y/RMkuCpzEfUU1yOhcx5VeYcMgrtTJNYwRdbdz4V6ytd
cwpj/w4RQ2bntRtPoRpBsufAO/yK9K4ppOCRXoTSSkByaRRzkEDs23dLxhLrvuTdfKjI5s+z
ZKwIF2bmbZNxiQvUG44h0oDd39Tc7iw1kk3OAUbEqJULKYVqRR2kFq9IPXP1q44YRcFd0Ljg
inPxtB62StsNtW7Ud2</vt:lpwstr>
  </property>
  <property fmtid="{D5CDD505-2E9C-101B-9397-08002B2CF9AE}" pid="22" name="_2015_ms_pID_7253431">
    <vt:lpwstr>Q65lJTdG+drc9Qtun0lFdqQqiQkCM5GcBcAzLR5+A0kLjVuVINa3aS
uwbzedpjIykXbwv9Vuolz1CUw3+JNoX+ealB4CS29ME6niaqK+qTVwIiD6FEKvxV1h+Bnmbw
sR9FhImghxtBu3nHgnb3ECf80c4M99jXxk5okmLDYd79rheC53N1Vm5JwwQSccpyeY4/V7R/
+7W7XGeSXaslU8d2Xx3MpjT46A7L0QK1bQk/</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1624003509</vt:lpwstr>
  </property>
</Properties>
</file>